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5DDDB55A"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911C22">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C3034" w:rsidRPr="00BC3034">
        <w:rPr>
          <w:rFonts w:ascii="Arial" w:hAnsi="Arial" w:cs="Arial"/>
          <w:b/>
          <w:sz w:val="24"/>
          <w:szCs w:val="24"/>
        </w:rPr>
        <w:t>RP-212873</w:t>
      </w:r>
    </w:p>
    <w:p w14:paraId="74D3B354" w14:textId="4AA2F9CF" w:rsidR="00F86A73" w:rsidRPr="004B566C" w:rsidRDefault="00911C22" w:rsidP="004B566C">
      <w:pPr>
        <w:tabs>
          <w:tab w:val="left" w:pos="567"/>
        </w:tabs>
        <w:rPr>
          <w:rFonts w:ascii="Arial" w:hAnsi="Arial" w:cs="Arial"/>
          <w:b/>
          <w:sz w:val="24"/>
        </w:rPr>
      </w:pPr>
      <w:r w:rsidRPr="00911C22">
        <w:rPr>
          <w:rFonts w:ascii="Arial" w:hAnsi="Arial" w:cs="Arial"/>
          <w:b/>
          <w:sz w:val="24"/>
        </w:rPr>
        <w:t>Electronic Meeting, December 6 - 17, 2021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5C939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7853" w:rsidRPr="00E27853">
        <w:rPr>
          <w:rFonts w:ascii="Arial" w:hAnsi="Arial" w:cs="Arial"/>
          <w:color w:val="FF0000"/>
          <w:lang w:eastAsia="ja-JP"/>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C393F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E277F4C"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B593D48"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57672D35"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613A35" w:rsidR="0036248C" w:rsidRPr="008836AC" w:rsidRDefault="00B5492A" w:rsidP="008836AC">
            <w:pPr>
              <w:tabs>
                <w:tab w:val="left" w:pos="567"/>
              </w:tabs>
              <w:spacing w:after="0"/>
              <w:rPr>
                <w:rFonts w:ascii="Arial" w:hAnsi="Arial" w:cs="Arial"/>
              </w:rPr>
            </w:pPr>
            <w:proofErr w:type="spellStart"/>
            <w:r w:rsidRPr="00B5492A">
              <w:rPr>
                <w:rFonts w:ascii="Arial" w:hAnsi="Arial" w:cs="Arial"/>
              </w:rPr>
              <w:t>NR_RF_TxD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E9B9A3" w:rsidR="0036248C" w:rsidRPr="008836AC" w:rsidRDefault="00B5492A" w:rsidP="008836AC">
            <w:pPr>
              <w:tabs>
                <w:tab w:val="left" w:pos="567"/>
              </w:tabs>
              <w:spacing w:after="0"/>
              <w:rPr>
                <w:rFonts w:ascii="Arial" w:hAnsi="Arial" w:cs="Arial"/>
                <w:lang w:eastAsia="ja-JP"/>
              </w:rPr>
            </w:pPr>
            <w:r w:rsidRPr="00B5492A">
              <w:rPr>
                <w:rFonts w:ascii="Arial" w:hAnsi="Arial" w:cs="Arial"/>
                <w:lang w:eastAsia="ja-JP"/>
              </w:rPr>
              <w:t>920070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43A142B" w:rsidR="00B6300F" w:rsidRPr="008836AC" w:rsidRDefault="00911C22" w:rsidP="008836AC">
            <w:pPr>
              <w:tabs>
                <w:tab w:val="left" w:pos="567"/>
              </w:tabs>
              <w:spacing w:after="0"/>
              <w:rPr>
                <w:rFonts w:ascii="Arial" w:hAnsi="Arial" w:cs="Arial"/>
                <w:lang w:eastAsia="ja-JP"/>
              </w:rPr>
            </w:pPr>
            <w:r w:rsidRPr="00911C22">
              <w:rPr>
                <w:rFonts w:ascii="Arial" w:hAnsi="Arial" w:cs="Arial"/>
                <w:lang w:eastAsia="ja-JP"/>
              </w:rPr>
              <w:t>RP-21194</w:t>
            </w:r>
            <w:r w:rsidR="00E5580E">
              <w:rPr>
                <w:rFonts w:ascii="Arial" w:hAnsi="Arial" w:cs="Arial"/>
                <w:lang w:eastAsia="ja-JP"/>
              </w:rPr>
              <w:t>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678465E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5492A">
              <w:rPr>
                <w:rFonts w:ascii="Arial" w:hAnsi="Arial" w:cs="Arial"/>
                <w:color w:val="FF0000"/>
                <w:lang w:eastAsia="ja-JP"/>
              </w:rPr>
              <w:t>03</w:t>
            </w:r>
            <w:r w:rsidRPr="006D1C93">
              <w:rPr>
                <w:rFonts w:ascii="Arial" w:hAnsi="Arial" w:cs="Arial"/>
                <w:color w:val="FF0000"/>
                <w:lang w:eastAsia="ja-JP"/>
              </w:rPr>
              <w:t>/</w:t>
            </w:r>
            <w:r w:rsidR="00B5492A">
              <w:rPr>
                <w:rFonts w:ascii="Arial" w:hAnsi="Arial" w:cs="Arial"/>
                <w:color w:val="FF0000"/>
                <w:lang w:eastAsia="ja-JP"/>
              </w:rPr>
              <w:t>2022</w:t>
            </w:r>
          </w:p>
        </w:tc>
        <w:tc>
          <w:tcPr>
            <w:tcW w:w="2268" w:type="dxa"/>
          </w:tcPr>
          <w:p w14:paraId="150E2BE5" w14:textId="54D26E5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5492A">
              <w:rPr>
                <w:rFonts w:ascii="Arial" w:hAnsi="Arial" w:cs="Arial"/>
                <w:color w:val="FF0000"/>
                <w:lang w:eastAsia="ja-JP"/>
              </w:rPr>
              <w:t>03</w:t>
            </w:r>
            <w:r w:rsidR="00B5492A" w:rsidRPr="006D1C93">
              <w:rPr>
                <w:rFonts w:ascii="Arial" w:hAnsi="Arial" w:cs="Arial"/>
                <w:color w:val="FF0000"/>
                <w:lang w:eastAsia="ja-JP"/>
              </w:rPr>
              <w:t>/</w:t>
            </w:r>
            <w:r w:rsidR="00B5492A">
              <w:rPr>
                <w:rFonts w:ascii="Arial" w:hAnsi="Arial" w:cs="Arial"/>
                <w:color w:val="FF0000"/>
                <w:lang w:eastAsia="ja-JP"/>
              </w:rPr>
              <w:t>2022</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0FA6D606" w:rsidR="00871653" w:rsidRPr="008836AC" w:rsidRDefault="00911C22" w:rsidP="008836AC">
            <w:pPr>
              <w:tabs>
                <w:tab w:val="left" w:pos="567"/>
              </w:tabs>
              <w:spacing w:after="0"/>
              <w:rPr>
                <w:rFonts w:ascii="Arial" w:hAnsi="Arial" w:cs="Arial"/>
                <w:lang w:eastAsia="ja-JP"/>
              </w:rPr>
            </w:pPr>
            <w:r>
              <w:rPr>
                <w:rFonts w:ascii="Arial" w:hAnsi="Arial" w:cs="Arial"/>
                <w:color w:val="FF0000"/>
                <w:lang w:eastAsia="ja-JP"/>
              </w:rPr>
              <w:t>6</w:t>
            </w:r>
            <w:r w:rsidR="00507DA1">
              <w:rPr>
                <w:rFonts w:ascii="Arial" w:hAnsi="Arial" w:cs="Arial"/>
                <w:color w:val="FF0000"/>
                <w:lang w:eastAsia="ja-JP"/>
              </w:rPr>
              <w:t>5</w:t>
            </w:r>
            <w:r w:rsidR="00871653" w:rsidRPr="00871653">
              <w:rPr>
                <w:rFonts w:ascii="Arial" w:hAnsi="Arial" w:cs="Arial"/>
                <w:color w:val="FF0000"/>
                <w:lang w:eastAsia="ja-JP"/>
              </w:rPr>
              <w:t>%</w:t>
            </w:r>
          </w:p>
        </w:tc>
        <w:tc>
          <w:tcPr>
            <w:tcW w:w="2268" w:type="dxa"/>
          </w:tcPr>
          <w:p w14:paraId="0560E286" w14:textId="5731539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A03CD0">
              <w:rPr>
                <w:rFonts w:ascii="Arial" w:hAnsi="Arial" w:cs="Arial"/>
                <w:color w:val="FF0000"/>
                <w:lang w:eastAsia="ja-JP"/>
              </w:rPr>
              <w:t>5</w:t>
            </w:r>
            <w:r w:rsidR="00B5492A">
              <w:rPr>
                <w:rFonts w:ascii="Arial" w:hAnsi="Arial" w:cs="Arial"/>
                <w:color w:val="FF0000"/>
                <w:lang w:eastAsia="ja-JP"/>
              </w:rPr>
              <w:t>0</w:t>
            </w:r>
            <w:r>
              <w:rPr>
                <w:rFonts w:ascii="Arial" w:hAnsi="Arial" w:cs="Arial"/>
                <w:color w:val="FF0000"/>
                <w:lang w:eastAsia="ja-JP"/>
              </w:rPr>
              <w:t>%</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E204F96" w:rsidR="00EF4800" w:rsidRPr="008836AC" w:rsidRDefault="00B5492A" w:rsidP="001A248F">
            <w:pPr>
              <w:tabs>
                <w:tab w:val="left" w:pos="567"/>
              </w:tabs>
              <w:spacing w:after="0"/>
              <w:rPr>
                <w:rFonts w:ascii="Arial" w:hAnsi="Arial" w:cs="Arial"/>
                <w:color w:val="FF0000"/>
              </w:rPr>
            </w:pPr>
            <w:r>
              <w:rPr>
                <w:rFonts w:ascii="Arial" w:hAnsi="Arial" w:cs="Arial"/>
                <w:color w:val="FF0000"/>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EC681D" w:rsidR="006C4E32" w:rsidRPr="008836AC" w:rsidRDefault="00B5492A" w:rsidP="0036248C">
            <w:pPr>
              <w:tabs>
                <w:tab w:val="left" w:pos="567"/>
              </w:tabs>
              <w:spacing w:after="0"/>
              <w:rPr>
                <w:rFonts w:ascii="Arial" w:hAnsi="Arial" w:cs="Arial"/>
                <w:lang w:eastAsia="ja-JP"/>
              </w:rPr>
            </w:pPr>
            <w:r>
              <w:rPr>
                <w:rFonts w:ascii="Arial" w:hAnsi="Arial" w:cs="Arial"/>
                <w:lang w:eastAsia="ja-JP"/>
              </w:rPr>
              <w:t>Ville Vintola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6DA1505" w:rsidR="006C4E32" w:rsidRPr="008836AC" w:rsidRDefault="00B5492A"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18BDAC4" w:rsidR="006C4E32" w:rsidRPr="008836AC" w:rsidRDefault="00B5492A" w:rsidP="001A248F">
            <w:pPr>
              <w:tabs>
                <w:tab w:val="left" w:pos="567"/>
              </w:tabs>
              <w:spacing w:after="0"/>
              <w:rPr>
                <w:rFonts w:ascii="Arial" w:hAnsi="Arial" w:cs="Arial"/>
              </w:rPr>
            </w:pPr>
            <w:r>
              <w:rPr>
                <w:rFonts w:ascii="Arial" w:hAnsi="Arial" w:cs="Arial"/>
              </w:rPr>
              <w:t>vvintola@qti.qualcomm.com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48B5B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160285F0" w:rsidR="00701410" w:rsidRDefault="00701410" w:rsidP="00701410">
      <w:pPr>
        <w:pStyle w:val="Heading4"/>
        <w:rPr>
          <w:lang w:eastAsia="ja-JP"/>
        </w:rPr>
      </w:pPr>
      <w:r>
        <w:rPr>
          <w:lang w:eastAsia="ja-JP"/>
        </w:rPr>
        <w:t>2.2.1</w:t>
      </w:r>
      <w:r>
        <w:rPr>
          <w:lang w:eastAsia="ja-JP"/>
        </w:rPr>
        <w:tab/>
        <w:t>Agreements</w:t>
      </w:r>
      <w:r w:rsidR="004B3340">
        <w:rPr>
          <w:lang w:eastAsia="ja-JP"/>
        </w:rPr>
        <w:t xml:space="preserve"> in RAN2#11</w:t>
      </w:r>
      <w:r w:rsidR="004B4857">
        <w:rPr>
          <w:lang w:eastAsia="ja-JP"/>
        </w:rPr>
        <w:t>5</w:t>
      </w:r>
      <w:r w:rsidR="004B3340">
        <w:rPr>
          <w:lang w:eastAsia="ja-JP"/>
        </w:rPr>
        <w:t>e</w:t>
      </w:r>
    </w:p>
    <w:p w14:paraId="211665A5" w14:textId="77777777" w:rsidR="00A61725" w:rsidRDefault="00A84738" w:rsidP="00A61725">
      <w:pPr>
        <w:pStyle w:val="NormalWeb"/>
        <w:spacing w:before="60" w:beforeAutospacing="0"/>
        <w:ind w:left="1260" w:hanging="1259"/>
        <w:rPr>
          <w:rFonts w:ascii="Segoe UI" w:hAnsi="Segoe UI" w:cs="Segoe UI"/>
          <w:sz w:val="21"/>
          <w:szCs w:val="21"/>
          <w:lang w:eastAsia="en-US"/>
        </w:rPr>
      </w:pPr>
      <w:hyperlink r:id="rId10" w:tgtFrame="_blank" w:tooltip="http://www.3gpp.org/ftp/tsg_ran/wg2_rl2/tsgr2_115-e/docs/r2-2108588.zip" w:history="1">
        <w:r w:rsidR="00A61725">
          <w:rPr>
            <w:rStyle w:val="Hyperlink"/>
            <w:rFonts w:ascii="Arial" w:hAnsi="Arial" w:cs="Arial"/>
            <w:color w:val="6888C9"/>
            <w:sz w:val="20"/>
            <w:szCs w:val="20"/>
          </w:rPr>
          <w:t>R2-2108588</w:t>
        </w:r>
      </w:hyperlink>
      <w:r w:rsidR="00A61725">
        <w:rPr>
          <w:rFonts w:ascii="Arial" w:hAnsi="Arial" w:cs="Arial"/>
          <w:sz w:val="20"/>
          <w:szCs w:val="20"/>
        </w:rPr>
        <w:t xml:space="preserve"> Discussion on transparent </w:t>
      </w:r>
      <w:proofErr w:type="spellStart"/>
      <w:r w:rsidR="00A61725">
        <w:rPr>
          <w:rFonts w:ascii="Arial" w:hAnsi="Arial" w:cs="Arial"/>
          <w:sz w:val="20"/>
          <w:szCs w:val="20"/>
        </w:rPr>
        <w:t>TxD</w:t>
      </w:r>
      <w:proofErr w:type="spellEnd"/>
      <w:r w:rsidR="00A61725">
        <w:rPr>
          <w:rFonts w:ascii="Arial" w:hAnsi="Arial" w:cs="Arial"/>
          <w:sz w:val="20"/>
          <w:szCs w:val="20"/>
        </w:rPr>
        <w:t xml:space="preserve"> capability </w:t>
      </w:r>
      <w:proofErr w:type="spellStart"/>
      <w:r w:rsidR="00A61725">
        <w:rPr>
          <w:rFonts w:ascii="Arial" w:hAnsi="Arial" w:cs="Arial"/>
          <w:sz w:val="20"/>
          <w:szCs w:val="20"/>
        </w:rPr>
        <w:t>signalling</w:t>
      </w:r>
      <w:proofErr w:type="spellEnd"/>
      <w:r w:rsidR="00A61725">
        <w:rPr>
          <w:rFonts w:ascii="Arial" w:hAnsi="Arial" w:cs="Arial"/>
          <w:sz w:val="20"/>
          <w:szCs w:val="20"/>
        </w:rPr>
        <w:t xml:space="preserve"> Huawei, </w:t>
      </w:r>
      <w:proofErr w:type="spellStart"/>
      <w:r w:rsidR="00A61725">
        <w:rPr>
          <w:rFonts w:ascii="Arial" w:hAnsi="Arial" w:cs="Arial"/>
          <w:sz w:val="20"/>
          <w:szCs w:val="20"/>
        </w:rPr>
        <w:t>HiSilicon</w:t>
      </w:r>
      <w:proofErr w:type="spellEnd"/>
      <w:r w:rsidR="00A61725">
        <w:rPr>
          <w:rFonts w:ascii="Arial" w:hAnsi="Arial" w:cs="Arial"/>
          <w:sz w:val="20"/>
          <w:szCs w:val="20"/>
        </w:rPr>
        <w:t xml:space="preserve">, CMCC discussion Rel-17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7346278E" w14:textId="77777777" w:rsidR="00A61725" w:rsidRDefault="00A61725" w:rsidP="00A61725">
      <w:pPr>
        <w:numPr>
          <w:ilvl w:val="0"/>
          <w:numId w:val="24"/>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[034] noted</w:t>
      </w:r>
    </w:p>
    <w:p w14:paraId="656870C3" w14:textId="77777777" w:rsidR="00A61725" w:rsidRDefault="00A61725" w:rsidP="00A61725">
      <w:pPr>
        <w:numPr>
          <w:ilvl w:val="0"/>
          <w:numId w:val="25"/>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 xml:space="preserve">[034] Introduce a new per-band capability signalling for FR1 UEs supporting transparent </w:t>
      </w:r>
      <w:proofErr w:type="spellStart"/>
      <w:r>
        <w:rPr>
          <w:rStyle w:val="Strong"/>
          <w:rFonts w:ascii="Arial" w:hAnsi="Arial" w:cs="Arial"/>
        </w:rPr>
        <w:t>TxD</w:t>
      </w:r>
      <w:proofErr w:type="spellEnd"/>
      <w:r>
        <w:rPr>
          <w:rStyle w:val="Strong"/>
          <w:rFonts w:ascii="Arial" w:hAnsi="Arial" w:cs="Arial"/>
        </w:rPr>
        <w:t xml:space="preserve"> in Rel-16 by allowing early implementation from Rel-15 when RAN4 has completed the Phase 1 requirements.</w:t>
      </w:r>
    </w:p>
    <w:p w14:paraId="72BAE48B" w14:textId="77777777" w:rsidR="00A61725" w:rsidRDefault="00A61725" w:rsidP="00A61725">
      <w:pPr>
        <w:numPr>
          <w:ilvl w:val="0"/>
          <w:numId w:val="25"/>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[034] CRs can be discussed and agreed in principle. Formal CRs can only be approved when RAN4 has completed the Phase 1 requirements.</w:t>
      </w:r>
    </w:p>
    <w:p w14:paraId="06DEA46E" w14:textId="77777777" w:rsidR="00A61725" w:rsidRDefault="00A84738" w:rsidP="00A61725">
      <w:pPr>
        <w:pStyle w:val="NormalWeb"/>
        <w:spacing w:before="60" w:beforeAutospacing="0"/>
        <w:ind w:left="1260" w:hanging="1259"/>
        <w:rPr>
          <w:rFonts w:ascii="Segoe UI" w:hAnsi="Segoe UI" w:cs="Segoe UI"/>
          <w:sz w:val="21"/>
          <w:szCs w:val="21"/>
        </w:rPr>
      </w:pPr>
      <w:hyperlink r:id="rId11" w:tgtFrame="_blank" w:tooltip="http://www.3gpp.org/ftp/tsg_ran/wg2_rl2/tsgr2_115-e/docs/r2-2108537.zip" w:history="1">
        <w:r w:rsidR="00A61725">
          <w:rPr>
            <w:rStyle w:val="Hyperlink"/>
            <w:rFonts w:ascii="Arial" w:hAnsi="Arial" w:cs="Arial"/>
            <w:color w:val="6888C9"/>
            <w:sz w:val="20"/>
            <w:szCs w:val="20"/>
          </w:rPr>
          <w:t>R2-2108537</w:t>
        </w:r>
      </w:hyperlink>
      <w:r w:rsidR="00A61725">
        <w:rPr>
          <w:rFonts w:ascii="Arial" w:hAnsi="Arial" w:cs="Arial"/>
          <w:sz w:val="20"/>
          <w:szCs w:val="20"/>
        </w:rPr>
        <w:t xml:space="preserve"> CR on 38.331 for introducing UE capability of </w:t>
      </w:r>
      <w:proofErr w:type="spellStart"/>
      <w:r w:rsidR="00A61725">
        <w:rPr>
          <w:rFonts w:ascii="Arial" w:hAnsi="Arial" w:cs="Arial"/>
          <w:sz w:val="20"/>
          <w:szCs w:val="20"/>
        </w:rPr>
        <w:t>txDiversity</w:t>
      </w:r>
      <w:proofErr w:type="spellEnd"/>
      <w:r w:rsidR="00A61725">
        <w:rPr>
          <w:rFonts w:ascii="Arial" w:hAnsi="Arial" w:cs="Arial"/>
          <w:sz w:val="20"/>
          <w:szCs w:val="20"/>
        </w:rPr>
        <w:t xml:space="preserve"> CMCC CR Rel-16 38.331 16.5.0 2778 - C TEI16,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2656D439" w14:textId="77777777" w:rsidR="00A61725" w:rsidRDefault="00A84738" w:rsidP="00A61725">
      <w:pPr>
        <w:pStyle w:val="NormalWeb"/>
        <w:spacing w:before="60" w:beforeAutospacing="0"/>
        <w:ind w:left="1260" w:hanging="1259"/>
        <w:rPr>
          <w:rFonts w:ascii="Segoe UI" w:hAnsi="Segoe UI" w:cs="Segoe UI"/>
          <w:sz w:val="21"/>
          <w:szCs w:val="21"/>
        </w:rPr>
      </w:pPr>
      <w:hyperlink r:id="rId12" w:tgtFrame="_blank" w:tooltip="http://www.3gpp.org/ftp/tsg_ran/wg2_rl2/tsgr2_115-e/docs/r2-2108538.zip" w:history="1">
        <w:r w:rsidR="00A61725">
          <w:rPr>
            <w:rStyle w:val="Hyperlink"/>
            <w:rFonts w:ascii="Arial" w:hAnsi="Arial" w:cs="Arial"/>
            <w:color w:val="6888C9"/>
            <w:sz w:val="20"/>
            <w:szCs w:val="20"/>
          </w:rPr>
          <w:t>R2-2108538</w:t>
        </w:r>
      </w:hyperlink>
      <w:r w:rsidR="00A61725">
        <w:rPr>
          <w:rFonts w:ascii="Arial" w:hAnsi="Arial" w:cs="Arial"/>
          <w:sz w:val="20"/>
          <w:szCs w:val="20"/>
        </w:rPr>
        <w:t xml:space="preserve"> CR on 38.306 for introducing UE capability of </w:t>
      </w:r>
      <w:proofErr w:type="spellStart"/>
      <w:r w:rsidR="00A61725">
        <w:rPr>
          <w:rFonts w:ascii="Arial" w:hAnsi="Arial" w:cs="Arial"/>
          <w:sz w:val="20"/>
          <w:szCs w:val="20"/>
        </w:rPr>
        <w:t>txDiversity</w:t>
      </w:r>
      <w:proofErr w:type="spellEnd"/>
      <w:r w:rsidR="00A61725">
        <w:rPr>
          <w:rFonts w:ascii="Arial" w:hAnsi="Arial" w:cs="Arial"/>
          <w:sz w:val="20"/>
          <w:szCs w:val="20"/>
        </w:rPr>
        <w:t xml:space="preserve"> CMCC CR Rel-16 38.306 16.5.0 0627 - C TEI16,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6C185463" w14:textId="77777777" w:rsidR="00A61725" w:rsidRDefault="00A61725" w:rsidP="00A61725">
      <w:pPr>
        <w:numPr>
          <w:ilvl w:val="0"/>
          <w:numId w:val="26"/>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[034] both agreed-in-principle (not for RP)</w:t>
      </w:r>
    </w:p>
    <w:p w14:paraId="57039B9B" w14:textId="77777777" w:rsidR="00A61725" w:rsidRPr="00A61725" w:rsidRDefault="00A61725" w:rsidP="00A61725">
      <w:pPr>
        <w:rPr>
          <w:lang w:eastAsia="ja-JP"/>
        </w:rPr>
      </w:pPr>
    </w:p>
    <w:p w14:paraId="6918283D" w14:textId="16CDBCD1" w:rsidR="00C21339" w:rsidRDefault="00701410" w:rsidP="00A86AB5">
      <w:pPr>
        <w:pStyle w:val="Heading4"/>
        <w:rPr>
          <w:lang w:eastAsia="ja-JP"/>
        </w:rPr>
      </w:pPr>
      <w:r>
        <w:rPr>
          <w:lang w:eastAsia="ja-JP"/>
        </w:rPr>
        <w:t>2.2.2</w:t>
      </w:r>
      <w:r>
        <w:rPr>
          <w:lang w:eastAsia="ja-JP"/>
        </w:rPr>
        <w:tab/>
        <w:t xml:space="preserve">Remaining Open issues </w:t>
      </w:r>
      <w:r w:rsidR="004B4857">
        <w:rPr>
          <w:lang w:eastAsia="ja-JP"/>
        </w:rPr>
        <w:t xml:space="preserve"> after RAN2#115e</w:t>
      </w:r>
    </w:p>
    <w:p w14:paraId="5D6A80AD" w14:textId="77777777" w:rsidR="00364027" w:rsidRPr="00811EFA" w:rsidRDefault="00364027" w:rsidP="00364027">
      <w:pPr>
        <w:numPr>
          <w:ilvl w:val="0"/>
          <w:numId w:val="27"/>
        </w:numPr>
        <w:snapToGrid w:val="0"/>
        <w:jc w:val="both"/>
        <w:rPr>
          <w:rFonts w:eastAsia="Malgun Gothic"/>
          <w:lang w:eastAsia="ko-KR"/>
        </w:rPr>
      </w:pPr>
      <w:r w:rsidRPr="00811EFA">
        <w:rPr>
          <w:rFonts w:eastAsia="Malgun Gothic"/>
          <w:lang w:eastAsia="ko-KR"/>
        </w:rPr>
        <w:t>Phase 1:</w:t>
      </w:r>
    </w:p>
    <w:p w14:paraId="0BEF74E6" w14:textId="77777777" w:rsidR="00364027" w:rsidRPr="00811EFA" w:rsidRDefault="00364027" w:rsidP="00364027">
      <w:pPr>
        <w:numPr>
          <w:ilvl w:val="1"/>
          <w:numId w:val="27"/>
        </w:numPr>
        <w:snapToGrid w:val="0"/>
        <w:jc w:val="both"/>
        <w:rPr>
          <w:rFonts w:eastAsia="Malgun Gothic"/>
          <w:lang w:eastAsia="ko-KR"/>
        </w:rPr>
      </w:pPr>
      <w:bookmarkStart w:id="0" w:name="_Hlk74916731"/>
      <w:r w:rsidRPr="00811EFA">
        <w:rPr>
          <w:rFonts w:eastAsia="Malgun Gothic"/>
          <w:lang w:eastAsia="ko-KR"/>
        </w:rPr>
        <w:t>UE capability signalling of Transparent Tx Diversity (</w:t>
      </w:r>
      <w:proofErr w:type="spellStart"/>
      <w:r w:rsidRPr="00811EFA">
        <w:rPr>
          <w:rFonts w:eastAsia="Malgun Gothic"/>
          <w:lang w:eastAsia="ko-KR"/>
        </w:rPr>
        <w:t>TxD</w:t>
      </w:r>
      <w:proofErr w:type="spellEnd"/>
      <w:r w:rsidRPr="00811EFA">
        <w:rPr>
          <w:rFonts w:eastAsia="Malgun Gothic"/>
          <w:lang w:eastAsia="ko-KR"/>
        </w:rPr>
        <w:t>) and allowing early implementation from Rel-15 [RAN2]</w:t>
      </w:r>
      <w:r w:rsidRPr="00811EFA">
        <w:rPr>
          <w:rFonts w:eastAsia="Yu Mincho"/>
          <w:bCs/>
        </w:rPr>
        <w:t xml:space="preserve"> </w:t>
      </w:r>
    </w:p>
    <w:bookmarkEnd w:id="0"/>
    <w:p w14:paraId="7C643FE4" w14:textId="77777777" w:rsidR="00364027" w:rsidRPr="00811EFA" w:rsidRDefault="00364027" w:rsidP="00364027">
      <w:pPr>
        <w:numPr>
          <w:ilvl w:val="0"/>
          <w:numId w:val="27"/>
        </w:numPr>
        <w:snapToGrid w:val="0"/>
        <w:jc w:val="both"/>
        <w:rPr>
          <w:rFonts w:eastAsia="Malgun Gothic"/>
          <w:lang w:eastAsia="ko-KR"/>
        </w:rPr>
      </w:pPr>
      <w:r w:rsidRPr="00811EFA">
        <w:rPr>
          <w:rFonts w:eastAsia="Yu Mincho"/>
          <w:bCs/>
        </w:rPr>
        <w:t>Phase 2:</w:t>
      </w:r>
    </w:p>
    <w:p w14:paraId="2CF411B4" w14:textId="584DD261" w:rsidR="00364027" w:rsidRDefault="00364027" w:rsidP="00364027">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support  SRS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3C8CC967" w14:textId="6CAA21FA" w:rsidR="004B4857" w:rsidRPr="004B4857" w:rsidRDefault="004B4857" w:rsidP="004B4857">
      <w:pPr>
        <w:pStyle w:val="Heading4"/>
        <w:rPr>
          <w:lang w:eastAsia="ja-JP"/>
        </w:rPr>
      </w:pPr>
      <w:r>
        <w:rPr>
          <w:lang w:eastAsia="ja-JP"/>
        </w:rPr>
        <w:t>2.2.2</w:t>
      </w:r>
      <w:r>
        <w:rPr>
          <w:lang w:eastAsia="ja-JP"/>
        </w:rPr>
        <w:tab/>
        <w:t>Agreements in RAN2#116e</w:t>
      </w:r>
    </w:p>
    <w:p w14:paraId="03A63F2D" w14:textId="77777777" w:rsidR="004B4857" w:rsidRPr="00FF7F2D" w:rsidRDefault="004B4857" w:rsidP="004B4857">
      <w:pPr>
        <w:pStyle w:val="Doc-text2"/>
      </w:pPr>
    </w:p>
    <w:p w14:paraId="445726B2" w14:textId="77777777" w:rsidR="004B4857" w:rsidRDefault="004B4857" w:rsidP="004B4857">
      <w:pPr>
        <w:pStyle w:val="Doc-title"/>
      </w:pPr>
      <w:hyperlink r:id="rId13" w:history="1">
        <w:r>
          <w:rPr>
            <w:rStyle w:val="Hyperlink"/>
          </w:rPr>
          <w:t>R2-2111502</w:t>
        </w:r>
      </w:hyperlink>
      <w:r>
        <w:tab/>
        <w:t xml:space="preserve">CR on 38.331 for introducing UE capability of </w:t>
      </w:r>
      <w:proofErr w:type="spellStart"/>
      <w:r>
        <w:t>txDiversity</w:t>
      </w:r>
      <w:proofErr w:type="spellEnd"/>
      <w:r>
        <w:tab/>
        <w:t>CMCC</w:t>
      </w:r>
      <w:r>
        <w:tab/>
        <w:t>CR</w:t>
      </w:r>
      <w:r>
        <w:tab/>
        <w:t>Rel-16</w:t>
      </w:r>
      <w:r>
        <w:tab/>
        <w:t>38.331</w:t>
      </w:r>
      <w:r>
        <w:tab/>
        <w:t>16.6.0</w:t>
      </w:r>
      <w:r>
        <w:tab/>
        <w:t>2859</w:t>
      </w:r>
      <w:r>
        <w:tab/>
        <w:t>1</w:t>
      </w:r>
      <w:r>
        <w:tab/>
        <w:t>C</w:t>
      </w:r>
      <w:r>
        <w:tab/>
        <w:t xml:space="preserve">TEI16, </w:t>
      </w:r>
      <w:proofErr w:type="spellStart"/>
      <w:r>
        <w:t>NR_RF_TxD</w:t>
      </w:r>
      <w:proofErr w:type="spellEnd"/>
      <w:r>
        <w:t>-Core</w:t>
      </w:r>
    </w:p>
    <w:p w14:paraId="5E7462AA" w14:textId="77777777" w:rsidR="004B4857" w:rsidRPr="00F371D4" w:rsidRDefault="004B4857" w:rsidP="004B4857">
      <w:pPr>
        <w:pStyle w:val="Agreement"/>
      </w:pPr>
      <w:r>
        <w:t>[019] agreed</w:t>
      </w:r>
    </w:p>
    <w:p w14:paraId="31F9F218" w14:textId="77777777" w:rsidR="004B4857" w:rsidRPr="00FF7F2D" w:rsidRDefault="004B4857" w:rsidP="004B4857">
      <w:pPr>
        <w:pStyle w:val="Doc-text2"/>
        <w:ind w:left="0" w:firstLine="0"/>
      </w:pPr>
    </w:p>
    <w:p w14:paraId="58AC33C1" w14:textId="77777777" w:rsidR="004B4857" w:rsidRDefault="004B4857" w:rsidP="004B4857">
      <w:pPr>
        <w:pStyle w:val="Doc-title"/>
      </w:pPr>
      <w:hyperlink r:id="rId14" w:history="1">
        <w:r>
          <w:rPr>
            <w:rStyle w:val="Hyperlink"/>
          </w:rPr>
          <w:t>R2-2111503</w:t>
        </w:r>
      </w:hyperlink>
      <w:r>
        <w:tab/>
        <w:t xml:space="preserve">CR on 38.306 for introducing UE capability of </w:t>
      </w:r>
      <w:proofErr w:type="spellStart"/>
      <w:r>
        <w:t>txDiversity</w:t>
      </w:r>
      <w:proofErr w:type="spellEnd"/>
      <w:r>
        <w:tab/>
        <w:t>CMCC</w:t>
      </w:r>
      <w:r>
        <w:tab/>
        <w:t>CR</w:t>
      </w:r>
      <w:r>
        <w:tab/>
        <w:t>Rel-16</w:t>
      </w:r>
      <w:r>
        <w:tab/>
        <w:t>38.306</w:t>
      </w:r>
      <w:r>
        <w:tab/>
        <w:t>16.6.0</w:t>
      </w:r>
      <w:r>
        <w:tab/>
        <w:t>0660</w:t>
      </w:r>
      <w:r>
        <w:tab/>
        <w:t>1</w:t>
      </w:r>
      <w:r>
        <w:tab/>
        <w:t>C</w:t>
      </w:r>
      <w:r>
        <w:tab/>
        <w:t xml:space="preserve">TEI16, </w:t>
      </w:r>
      <w:proofErr w:type="spellStart"/>
      <w:r>
        <w:t>NR_RF_TxD</w:t>
      </w:r>
      <w:proofErr w:type="spellEnd"/>
      <w:r>
        <w:t>-Core</w:t>
      </w:r>
    </w:p>
    <w:p w14:paraId="614A51BF" w14:textId="77777777" w:rsidR="004B4857" w:rsidRPr="00F371D4" w:rsidRDefault="004B4857" w:rsidP="004B4857">
      <w:pPr>
        <w:pStyle w:val="Agreement"/>
      </w:pPr>
      <w:r>
        <w:t>[019] agreed</w:t>
      </w:r>
    </w:p>
    <w:p w14:paraId="7BEC220A" w14:textId="7BB841F9" w:rsidR="004B4857" w:rsidRDefault="004B4857" w:rsidP="004B4857">
      <w:pPr>
        <w:pStyle w:val="Heading4"/>
        <w:rPr>
          <w:lang w:eastAsia="ja-JP"/>
        </w:rPr>
      </w:pPr>
      <w:r>
        <w:rPr>
          <w:lang w:eastAsia="ja-JP"/>
        </w:rPr>
        <w:t>2.2.</w:t>
      </w:r>
      <w:r>
        <w:rPr>
          <w:lang w:eastAsia="ja-JP"/>
        </w:rPr>
        <w:t>4</w:t>
      </w:r>
      <w:r>
        <w:rPr>
          <w:lang w:eastAsia="ja-JP"/>
        </w:rPr>
        <w:tab/>
        <w:t xml:space="preserve">Remaining Open issues </w:t>
      </w:r>
      <w:r>
        <w:rPr>
          <w:lang w:eastAsia="ja-JP"/>
        </w:rPr>
        <w:t>after RAN2#116e</w:t>
      </w:r>
    </w:p>
    <w:p w14:paraId="317C8351" w14:textId="77777777" w:rsidR="004B4857" w:rsidRPr="00811EFA" w:rsidRDefault="004B4857" w:rsidP="004B4857">
      <w:pPr>
        <w:numPr>
          <w:ilvl w:val="0"/>
          <w:numId w:val="27"/>
        </w:numPr>
        <w:snapToGrid w:val="0"/>
        <w:jc w:val="both"/>
        <w:rPr>
          <w:rFonts w:eastAsia="Malgun Gothic"/>
          <w:lang w:eastAsia="ko-KR"/>
        </w:rPr>
      </w:pPr>
      <w:r w:rsidRPr="00811EFA">
        <w:rPr>
          <w:rFonts w:eastAsia="Yu Mincho"/>
          <w:bCs/>
        </w:rPr>
        <w:t>Phase 2:</w:t>
      </w:r>
    </w:p>
    <w:p w14:paraId="10C68B20" w14:textId="77777777" w:rsidR="004B4857" w:rsidRDefault="004B4857" w:rsidP="004B4857">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support  SRS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6D175105" w14:textId="77777777" w:rsidR="004B4857" w:rsidRPr="00364027" w:rsidRDefault="004B4857" w:rsidP="00364027">
      <w:pPr>
        <w:rPr>
          <w:lang w:eastAsia="ja-JP"/>
        </w:rPr>
      </w:pP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67AC287" w:rsidR="00701410" w:rsidRDefault="00701410" w:rsidP="00701410">
      <w:pPr>
        <w:pStyle w:val="Heading4"/>
        <w:rPr>
          <w:lang w:eastAsia="ja-JP"/>
        </w:rPr>
      </w:pPr>
      <w:r>
        <w:rPr>
          <w:lang w:eastAsia="ja-JP"/>
        </w:rPr>
        <w:t>2.4.1</w:t>
      </w:r>
      <w:r>
        <w:rPr>
          <w:lang w:eastAsia="ja-JP"/>
        </w:rPr>
        <w:tab/>
        <w:t>Agreements</w:t>
      </w:r>
      <w:r w:rsidR="00D65C0E">
        <w:rPr>
          <w:lang w:eastAsia="ja-JP"/>
        </w:rPr>
        <w:t xml:space="preserve"> in RAN4#100e</w:t>
      </w:r>
    </w:p>
    <w:p w14:paraId="44E6A48C" w14:textId="59F47A6B" w:rsidR="006C6278" w:rsidRDefault="00C017C5" w:rsidP="006C6278">
      <w:pPr>
        <w:rPr>
          <w:lang w:eastAsia="ja-JP"/>
        </w:rPr>
      </w:pPr>
      <w:r>
        <w:rPr>
          <w:lang w:eastAsia="ja-JP"/>
        </w:rPr>
        <w:t>List of approved documents:</w:t>
      </w:r>
    </w:p>
    <w:tbl>
      <w:tblPr>
        <w:tblW w:w="10408" w:type="dxa"/>
        <w:tblLook w:val="04A0" w:firstRow="1" w:lastRow="0" w:firstColumn="1" w:lastColumn="0" w:noHBand="0" w:noVBand="1"/>
      </w:tblPr>
      <w:tblGrid>
        <w:gridCol w:w="1307"/>
        <w:gridCol w:w="2198"/>
        <w:gridCol w:w="2070"/>
        <w:gridCol w:w="4833"/>
      </w:tblGrid>
      <w:tr w:rsidR="00411B3B" w:rsidRPr="00C017C5" w14:paraId="18FD5B30" w14:textId="77777777" w:rsidTr="00A34F9C">
        <w:trPr>
          <w:trHeight w:val="410"/>
        </w:trPr>
        <w:tc>
          <w:tcPr>
            <w:tcW w:w="1307" w:type="dxa"/>
            <w:tcBorders>
              <w:top w:val="single" w:sz="4" w:space="0" w:color="A6A6A6"/>
              <w:left w:val="single" w:sz="4" w:space="0" w:color="A6A6A6"/>
              <w:bottom w:val="single" w:sz="4" w:space="0" w:color="A6A6A6"/>
              <w:right w:val="single" w:sz="4" w:space="0" w:color="A6A6A6"/>
            </w:tcBorders>
            <w:shd w:val="clear" w:color="auto" w:fill="auto"/>
          </w:tcPr>
          <w:p w14:paraId="2A3C516A" w14:textId="5A8C36A0" w:rsidR="00411B3B" w:rsidRPr="00C017C5" w:rsidRDefault="00411B3B" w:rsidP="000B4A49">
            <w:pPr>
              <w:pStyle w:val="TAH"/>
              <w:rPr>
                <w:lang w:val="en-US" w:eastAsia="en-US"/>
              </w:rPr>
            </w:pPr>
            <w:proofErr w:type="spellStart"/>
            <w:r>
              <w:rPr>
                <w:lang w:val="en-US" w:eastAsia="en-US"/>
              </w:rPr>
              <w:t>TDoc</w:t>
            </w:r>
            <w:proofErr w:type="spellEnd"/>
            <w:r>
              <w:rPr>
                <w:lang w:val="en-US" w:eastAsia="en-US"/>
              </w:rPr>
              <w:t xml:space="preserve"> number</w:t>
            </w:r>
          </w:p>
        </w:tc>
        <w:tc>
          <w:tcPr>
            <w:tcW w:w="2198" w:type="dxa"/>
            <w:tcBorders>
              <w:top w:val="single" w:sz="4" w:space="0" w:color="A6A6A6"/>
              <w:left w:val="nil"/>
              <w:bottom w:val="single" w:sz="4" w:space="0" w:color="A6A6A6"/>
              <w:right w:val="single" w:sz="4" w:space="0" w:color="A6A6A6"/>
            </w:tcBorders>
            <w:shd w:val="clear" w:color="auto" w:fill="auto"/>
          </w:tcPr>
          <w:p w14:paraId="670C14F7" w14:textId="199E2563" w:rsidR="00411B3B" w:rsidRPr="00C017C5" w:rsidRDefault="00A34F9C" w:rsidP="000B4A49">
            <w:pPr>
              <w:pStyle w:val="TAH"/>
              <w:rPr>
                <w:rFonts w:cs="Arial"/>
                <w:sz w:val="16"/>
                <w:szCs w:val="16"/>
                <w:lang w:val="en-US" w:eastAsia="en-US"/>
              </w:rPr>
            </w:pPr>
            <w:r>
              <w:rPr>
                <w:rFonts w:cs="Arial"/>
                <w:sz w:val="16"/>
                <w:szCs w:val="16"/>
                <w:lang w:val="en-US" w:eastAsia="en-US"/>
              </w:rPr>
              <w:t>Title</w:t>
            </w:r>
          </w:p>
        </w:tc>
        <w:tc>
          <w:tcPr>
            <w:tcW w:w="2070" w:type="dxa"/>
            <w:tcBorders>
              <w:top w:val="single" w:sz="4" w:space="0" w:color="A6A6A6"/>
              <w:left w:val="nil"/>
              <w:bottom w:val="single" w:sz="4" w:space="0" w:color="A6A6A6"/>
              <w:right w:val="single" w:sz="4" w:space="0" w:color="A6A6A6"/>
            </w:tcBorders>
            <w:shd w:val="clear" w:color="auto" w:fill="auto"/>
          </w:tcPr>
          <w:p w14:paraId="558D302E" w14:textId="58A109E1" w:rsidR="00411B3B" w:rsidRPr="00C017C5" w:rsidRDefault="00A34F9C" w:rsidP="000B4A49">
            <w:pPr>
              <w:pStyle w:val="TAH"/>
              <w:rPr>
                <w:rFonts w:cs="Arial"/>
                <w:sz w:val="16"/>
                <w:szCs w:val="16"/>
                <w:lang w:val="en-US" w:eastAsia="en-US"/>
              </w:rPr>
            </w:pPr>
            <w:r>
              <w:rPr>
                <w:rFonts w:cs="Arial"/>
                <w:sz w:val="16"/>
                <w:szCs w:val="16"/>
                <w:lang w:val="en-US" w:eastAsia="en-US"/>
              </w:rPr>
              <w:t>Source</w:t>
            </w:r>
          </w:p>
        </w:tc>
        <w:tc>
          <w:tcPr>
            <w:tcW w:w="4833" w:type="dxa"/>
            <w:tcBorders>
              <w:top w:val="single" w:sz="4" w:space="0" w:color="A6A6A6"/>
              <w:left w:val="nil"/>
              <w:bottom w:val="single" w:sz="4" w:space="0" w:color="A6A6A6"/>
              <w:right w:val="single" w:sz="4" w:space="0" w:color="A6A6A6"/>
            </w:tcBorders>
          </w:tcPr>
          <w:p w14:paraId="247E367F" w14:textId="380EE3A6" w:rsidR="00411B3B" w:rsidRPr="00C017C5" w:rsidRDefault="00A34F9C" w:rsidP="000B4A49">
            <w:pPr>
              <w:pStyle w:val="TAH"/>
              <w:rPr>
                <w:rFonts w:cs="Arial"/>
                <w:sz w:val="16"/>
                <w:szCs w:val="16"/>
                <w:lang w:val="en-US" w:eastAsia="en-US"/>
              </w:rPr>
            </w:pPr>
            <w:r>
              <w:rPr>
                <w:rFonts w:cs="Arial"/>
                <w:sz w:val="16"/>
                <w:szCs w:val="16"/>
                <w:lang w:val="en-US" w:eastAsia="en-US"/>
              </w:rPr>
              <w:t>Explanation</w:t>
            </w:r>
            <w:r w:rsidR="00300E83">
              <w:rPr>
                <w:rFonts w:cs="Arial"/>
                <w:sz w:val="16"/>
                <w:szCs w:val="16"/>
                <w:lang w:val="en-US" w:eastAsia="en-US"/>
              </w:rPr>
              <w:t xml:space="preserve"> of content</w:t>
            </w:r>
          </w:p>
        </w:tc>
      </w:tr>
      <w:tr w:rsidR="00411B3B" w:rsidRPr="00C017C5" w14:paraId="31236CAE" w14:textId="6070EDF1" w:rsidTr="00A34F9C">
        <w:trPr>
          <w:trHeight w:val="410"/>
        </w:trPr>
        <w:tc>
          <w:tcPr>
            <w:tcW w:w="1307" w:type="dxa"/>
            <w:tcBorders>
              <w:top w:val="single" w:sz="4" w:space="0" w:color="A6A6A6"/>
              <w:left w:val="single" w:sz="4" w:space="0" w:color="A6A6A6"/>
              <w:bottom w:val="single" w:sz="4" w:space="0" w:color="A6A6A6"/>
              <w:right w:val="single" w:sz="4" w:space="0" w:color="A6A6A6"/>
            </w:tcBorders>
            <w:shd w:val="clear" w:color="auto" w:fill="auto"/>
            <w:hideMark/>
          </w:tcPr>
          <w:p w14:paraId="72A9DF57" w14:textId="77777777" w:rsidR="00411B3B" w:rsidRPr="00C017C5" w:rsidRDefault="00A84738" w:rsidP="000B4A49">
            <w:pPr>
              <w:rPr>
                <w:lang w:val="en-US" w:eastAsia="en-US"/>
              </w:rPr>
            </w:pPr>
            <w:hyperlink r:id="rId15" w:history="1">
              <w:r w:rsidR="00411B3B" w:rsidRPr="00C017C5">
                <w:rPr>
                  <w:lang w:val="en-US" w:eastAsia="en-US"/>
                </w:rPr>
                <w:t>R4-2113009</w:t>
              </w:r>
            </w:hyperlink>
          </w:p>
        </w:tc>
        <w:tc>
          <w:tcPr>
            <w:tcW w:w="2198" w:type="dxa"/>
            <w:tcBorders>
              <w:top w:val="single" w:sz="4" w:space="0" w:color="A6A6A6"/>
              <w:left w:val="nil"/>
              <w:bottom w:val="single" w:sz="4" w:space="0" w:color="A6A6A6"/>
              <w:right w:val="single" w:sz="4" w:space="0" w:color="A6A6A6"/>
            </w:tcBorders>
            <w:shd w:val="clear" w:color="auto" w:fill="auto"/>
            <w:hideMark/>
          </w:tcPr>
          <w:p w14:paraId="79E9F547"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TP for TR 38.837 on Annex part for Transparent Tx Diversity</w:t>
            </w:r>
          </w:p>
        </w:tc>
        <w:tc>
          <w:tcPr>
            <w:tcW w:w="2070" w:type="dxa"/>
            <w:tcBorders>
              <w:top w:val="single" w:sz="4" w:space="0" w:color="A6A6A6"/>
              <w:left w:val="nil"/>
              <w:bottom w:val="single" w:sz="4" w:space="0" w:color="A6A6A6"/>
              <w:right w:val="single" w:sz="4" w:space="0" w:color="A6A6A6"/>
            </w:tcBorders>
            <w:shd w:val="clear" w:color="auto" w:fill="auto"/>
            <w:hideMark/>
          </w:tcPr>
          <w:p w14:paraId="1F739B8E"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 Qualcomm, Huawei</w:t>
            </w:r>
          </w:p>
        </w:tc>
        <w:tc>
          <w:tcPr>
            <w:tcW w:w="4833" w:type="dxa"/>
            <w:tcBorders>
              <w:top w:val="single" w:sz="4" w:space="0" w:color="A6A6A6"/>
              <w:left w:val="nil"/>
              <w:bottom w:val="single" w:sz="4" w:space="0" w:color="A6A6A6"/>
              <w:right w:val="single" w:sz="4" w:space="0" w:color="A6A6A6"/>
            </w:tcBorders>
          </w:tcPr>
          <w:p w14:paraId="67652E22" w14:textId="69101123" w:rsidR="00411B3B" w:rsidRPr="00C017C5" w:rsidRDefault="00A34F9C"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TP for previous agreements for this work done under TEI/</w:t>
            </w:r>
            <w:proofErr w:type="spellStart"/>
            <w:r>
              <w:rPr>
                <w:rFonts w:ascii="Arial" w:hAnsi="Arial" w:cs="Arial"/>
                <w:sz w:val="16"/>
                <w:szCs w:val="16"/>
                <w:lang w:val="en-US" w:eastAsia="en-US"/>
              </w:rPr>
              <w:t>Maint</w:t>
            </w:r>
            <w:proofErr w:type="spellEnd"/>
          </w:p>
        </w:tc>
      </w:tr>
      <w:tr w:rsidR="00411B3B" w:rsidRPr="00C017C5" w14:paraId="42F08F3C" w14:textId="1FB90E0E"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54D80498" w14:textId="77777777" w:rsidR="00411B3B" w:rsidRPr="00C017C5" w:rsidRDefault="00A84738" w:rsidP="000B4A49">
            <w:pPr>
              <w:rPr>
                <w:lang w:val="en-US" w:eastAsia="en-US"/>
              </w:rPr>
            </w:pPr>
            <w:hyperlink r:id="rId16" w:history="1">
              <w:r w:rsidR="00411B3B" w:rsidRPr="00C017C5">
                <w:rPr>
                  <w:lang w:val="en-US" w:eastAsia="en-US"/>
                </w:rPr>
                <w:t>R4-2114358</w:t>
              </w:r>
            </w:hyperlink>
          </w:p>
        </w:tc>
        <w:tc>
          <w:tcPr>
            <w:tcW w:w="2198" w:type="dxa"/>
            <w:tcBorders>
              <w:top w:val="nil"/>
              <w:left w:val="nil"/>
              <w:bottom w:val="single" w:sz="4" w:space="0" w:color="A6A6A6"/>
              <w:right w:val="single" w:sz="4" w:space="0" w:color="A6A6A6"/>
            </w:tcBorders>
            <w:shd w:val="clear" w:color="auto" w:fill="auto"/>
            <w:hideMark/>
          </w:tcPr>
          <w:p w14:paraId="7E350B2A"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TR 38.837 skeleton for Transparent Tx Diversity</w:t>
            </w:r>
          </w:p>
        </w:tc>
        <w:tc>
          <w:tcPr>
            <w:tcW w:w="2070" w:type="dxa"/>
            <w:tcBorders>
              <w:top w:val="nil"/>
              <w:left w:val="nil"/>
              <w:bottom w:val="single" w:sz="4" w:space="0" w:color="A6A6A6"/>
              <w:right w:val="single" w:sz="4" w:space="0" w:color="A6A6A6"/>
            </w:tcBorders>
            <w:shd w:val="clear" w:color="auto" w:fill="auto"/>
            <w:hideMark/>
          </w:tcPr>
          <w:p w14:paraId="53FA4331"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 Qualcomm, Huawei</w:t>
            </w:r>
          </w:p>
        </w:tc>
        <w:tc>
          <w:tcPr>
            <w:tcW w:w="4833" w:type="dxa"/>
            <w:tcBorders>
              <w:top w:val="nil"/>
              <w:left w:val="nil"/>
              <w:bottom w:val="single" w:sz="4" w:space="0" w:color="A6A6A6"/>
              <w:right w:val="single" w:sz="4" w:space="0" w:color="A6A6A6"/>
            </w:tcBorders>
          </w:tcPr>
          <w:p w14:paraId="195CE9D5" w14:textId="1D946935" w:rsidR="00411B3B" w:rsidRPr="00C017C5" w:rsidRDefault="00A34F9C"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Skeleton for the TR</w:t>
            </w:r>
          </w:p>
        </w:tc>
      </w:tr>
      <w:tr w:rsidR="00411B3B" w:rsidRPr="00C017C5" w14:paraId="1B77E110" w14:textId="22988C15"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1B3C1DF" w14:textId="77777777" w:rsidR="00411B3B" w:rsidRPr="00C017C5" w:rsidRDefault="00A84738" w:rsidP="000B4A49">
            <w:pPr>
              <w:rPr>
                <w:lang w:val="en-US" w:eastAsia="en-US"/>
              </w:rPr>
            </w:pPr>
            <w:hyperlink r:id="rId17" w:history="1">
              <w:r w:rsidR="00411B3B" w:rsidRPr="00C017C5">
                <w:rPr>
                  <w:lang w:val="en-US" w:eastAsia="en-US"/>
                </w:rPr>
                <w:t>R4-2114514</w:t>
              </w:r>
            </w:hyperlink>
          </w:p>
        </w:tc>
        <w:tc>
          <w:tcPr>
            <w:tcW w:w="2198" w:type="dxa"/>
            <w:tcBorders>
              <w:top w:val="nil"/>
              <w:left w:val="nil"/>
              <w:bottom w:val="single" w:sz="4" w:space="0" w:color="A6A6A6"/>
              <w:right w:val="single" w:sz="4" w:space="0" w:color="A6A6A6"/>
            </w:tcBorders>
            <w:shd w:val="clear" w:color="auto" w:fill="auto"/>
            <w:hideMark/>
          </w:tcPr>
          <w:p w14:paraId="08215006"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draft CR for TS 38.307: release independent requirements for </w:t>
            </w:r>
            <w:proofErr w:type="spellStart"/>
            <w:r w:rsidRPr="00C017C5">
              <w:rPr>
                <w:rFonts w:ascii="Arial" w:hAnsi="Arial" w:cs="Arial"/>
                <w:sz w:val="16"/>
                <w:szCs w:val="16"/>
                <w:lang w:val="en-US" w:eastAsia="en-US"/>
              </w:rPr>
              <w:t>TxD</w:t>
            </w:r>
            <w:proofErr w:type="spellEnd"/>
          </w:p>
        </w:tc>
        <w:tc>
          <w:tcPr>
            <w:tcW w:w="2070" w:type="dxa"/>
            <w:tcBorders>
              <w:top w:val="nil"/>
              <w:left w:val="nil"/>
              <w:bottom w:val="single" w:sz="4" w:space="0" w:color="A6A6A6"/>
              <w:right w:val="single" w:sz="4" w:space="0" w:color="A6A6A6"/>
            </w:tcBorders>
            <w:shd w:val="clear" w:color="auto" w:fill="auto"/>
            <w:hideMark/>
          </w:tcPr>
          <w:p w14:paraId="010798A7"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Huawei, </w:t>
            </w:r>
            <w:proofErr w:type="spellStart"/>
            <w:r w:rsidRPr="00C017C5">
              <w:rPr>
                <w:rFonts w:ascii="Arial" w:hAnsi="Arial" w:cs="Arial"/>
                <w:sz w:val="16"/>
                <w:szCs w:val="16"/>
                <w:lang w:val="en-US" w:eastAsia="en-US"/>
              </w:rPr>
              <w:t>HiSilicon</w:t>
            </w:r>
            <w:proofErr w:type="spellEnd"/>
          </w:p>
        </w:tc>
        <w:tc>
          <w:tcPr>
            <w:tcW w:w="4833" w:type="dxa"/>
            <w:tcBorders>
              <w:top w:val="nil"/>
              <w:left w:val="nil"/>
              <w:bottom w:val="single" w:sz="4" w:space="0" w:color="A6A6A6"/>
              <w:right w:val="single" w:sz="4" w:space="0" w:color="A6A6A6"/>
            </w:tcBorders>
          </w:tcPr>
          <w:p w14:paraId="5142D121" w14:textId="363E5468" w:rsidR="00411B3B" w:rsidRPr="00C017C5" w:rsidRDefault="00503076"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Draft CR for the Rel-17 release independent </w:t>
            </w:r>
          </w:p>
        </w:tc>
      </w:tr>
      <w:tr w:rsidR="00411B3B" w:rsidRPr="00C017C5" w14:paraId="56C7FFED" w14:textId="64B608F6"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6101E499" w14:textId="77777777" w:rsidR="00411B3B" w:rsidRPr="00C017C5" w:rsidRDefault="00A84738" w:rsidP="000B4A49">
            <w:pPr>
              <w:rPr>
                <w:lang w:val="en-US" w:eastAsia="en-US"/>
              </w:rPr>
            </w:pPr>
            <w:hyperlink r:id="rId18" w:history="1">
              <w:r w:rsidR="00411B3B" w:rsidRPr="00C017C5">
                <w:rPr>
                  <w:lang w:val="en-US" w:eastAsia="en-US"/>
                </w:rPr>
                <w:t>R4-2114552</w:t>
              </w:r>
            </w:hyperlink>
          </w:p>
        </w:tc>
        <w:tc>
          <w:tcPr>
            <w:tcW w:w="2198" w:type="dxa"/>
            <w:tcBorders>
              <w:top w:val="nil"/>
              <w:left w:val="nil"/>
              <w:bottom w:val="single" w:sz="4" w:space="0" w:color="A6A6A6"/>
              <w:right w:val="single" w:sz="4" w:space="0" w:color="A6A6A6"/>
            </w:tcBorders>
            <w:shd w:val="clear" w:color="auto" w:fill="auto"/>
            <w:hideMark/>
          </w:tcPr>
          <w:p w14:paraId="20ABB95B"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proofErr w:type="spellStart"/>
            <w:r w:rsidRPr="00C017C5">
              <w:rPr>
                <w:rFonts w:ascii="Arial" w:hAnsi="Arial" w:cs="Arial"/>
                <w:sz w:val="16"/>
                <w:szCs w:val="16"/>
                <w:lang w:val="en-US" w:eastAsia="en-US"/>
              </w:rPr>
              <w:t>TxD</w:t>
            </w:r>
            <w:proofErr w:type="spellEnd"/>
            <w:r w:rsidRPr="00C017C5">
              <w:rPr>
                <w:rFonts w:ascii="Arial" w:hAnsi="Arial" w:cs="Arial"/>
                <w:sz w:val="16"/>
                <w:szCs w:val="16"/>
                <w:lang w:val="en-US" w:eastAsia="en-US"/>
              </w:rPr>
              <w:t xml:space="preserve"> work plan</w:t>
            </w:r>
          </w:p>
        </w:tc>
        <w:tc>
          <w:tcPr>
            <w:tcW w:w="2070" w:type="dxa"/>
            <w:tcBorders>
              <w:top w:val="nil"/>
              <w:left w:val="nil"/>
              <w:bottom w:val="single" w:sz="4" w:space="0" w:color="A6A6A6"/>
              <w:right w:val="single" w:sz="4" w:space="0" w:color="A6A6A6"/>
            </w:tcBorders>
            <w:shd w:val="clear" w:color="auto" w:fill="auto"/>
            <w:hideMark/>
          </w:tcPr>
          <w:p w14:paraId="76F2AC46"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Qualcomm Incorporated</w:t>
            </w:r>
          </w:p>
        </w:tc>
        <w:tc>
          <w:tcPr>
            <w:tcW w:w="4833" w:type="dxa"/>
            <w:tcBorders>
              <w:top w:val="nil"/>
              <w:left w:val="nil"/>
              <w:bottom w:val="single" w:sz="4" w:space="0" w:color="A6A6A6"/>
              <w:right w:val="single" w:sz="4" w:space="0" w:color="A6A6A6"/>
            </w:tcBorders>
          </w:tcPr>
          <w:p w14:paraId="3682AABF" w14:textId="56D2C640" w:rsidR="00411B3B" w:rsidRPr="00C017C5" w:rsidRDefault="00503076"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Work plan for the WI</w:t>
            </w:r>
          </w:p>
        </w:tc>
      </w:tr>
      <w:tr w:rsidR="00411B3B" w:rsidRPr="00C017C5" w14:paraId="545A4527" w14:textId="23B2FEDD"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51B202BC" w14:textId="77777777" w:rsidR="00411B3B" w:rsidRPr="00C017C5" w:rsidRDefault="00A84738" w:rsidP="000B4A49">
            <w:pPr>
              <w:rPr>
                <w:lang w:val="en-US" w:eastAsia="en-US"/>
              </w:rPr>
            </w:pPr>
            <w:hyperlink r:id="rId19" w:history="1">
              <w:r w:rsidR="00411B3B" w:rsidRPr="00C017C5">
                <w:rPr>
                  <w:lang w:val="en-US" w:eastAsia="en-US"/>
                </w:rPr>
                <w:t>R4-2114554</w:t>
              </w:r>
            </w:hyperlink>
          </w:p>
        </w:tc>
        <w:tc>
          <w:tcPr>
            <w:tcW w:w="2198" w:type="dxa"/>
            <w:tcBorders>
              <w:top w:val="nil"/>
              <w:left w:val="nil"/>
              <w:bottom w:val="single" w:sz="4" w:space="0" w:color="A6A6A6"/>
              <w:right w:val="single" w:sz="4" w:space="0" w:color="A6A6A6"/>
            </w:tcBorders>
            <w:shd w:val="clear" w:color="auto" w:fill="auto"/>
            <w:hideMark/>
          </w:tcPr>
          <w:p w14:paraId="351FC5C2"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proofErr w:type="spellStart"/>
            <w:r w:rsidRPr="00C017C5">
              <w:rPr>
                <w:rFonts w:ascii="Arial" w:hAnsi="Arial" w:cs="Arial"/>
                <w:sz w:val="16"/>
                <w:szCs w:val="16"/>
                <w:lang w:val="en-US" w:eastAsia="en-US"/>
              </w:rPr>
              <w:t>TxD</w:t>
            </w:r>
            <w:proofErr w:type="spellEnd"/>
            <w:r w:rsidRPr="00C017C5">
              <w:rPr>
                <w:rFonts w:ascii="Arial" w:hAnsi="Arial" w:cs="Arial"/>
                <w:sz w:val="16"/>
                <w:szCs w:val="16"/>
                <w:lang w:val="en-US" w:eastAsia="en-US"/>
              </w:rPr>
              <w:t xml:space="preserve"> WID revision</w:t>
            </w:r>
          </w:p>
        </w:tc>
        <w:tc>
          <w:tcPr>
            <w:tcW w:w="2070" w:type="dxa"/>
            <w:tcBorders>
              <w:top w:val="nil"/>
              <w:left w:val="nil"/>
              <w:bottom w:val="single" w:sz="4" w:space="0" w:color="A6A6A6"/>
              <w:right w:val="single" w:sz="4" w:space="0" w:color="A6A6A6"/>
            </w:tcBorders>
            <w:shd w:val="clear" w:color="auto" w:fill="auto"/>
            <w:hideMark/>
          </w:tcPr>
          <w:p w14:paraId="1EF266B1"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Qualcomm Incorporated</w:t>
            </w:r>
          </w:p>
        </w:tc>
        <w:tc>
          <w:tcPr>
            <w:tcW w:w="4833" w:type="dxa"/>
            <w:tcBorders>
              <w:top w:val="nil"/>
              <w:left w:val="nil"/>
              <w:bottom w:val="single" w:sz="4" w:space="0" w:color="A6A6A6"/>
              <w:right w:val="single" w:sz="4" w:space="0" w:color="A6A6A6"/>
            </w:tcBorders>
          </w:tcPr>
          <w:p w14:paraId="24E82ACB" w14:textId="01AC928D" w:rsidR="00411B3B" w:rsidRPr="00C017C5" w:rsidRDefault="00503076"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WID revision with the </w:t>
            </w:r>
            <w:r w:rsidR="00F76180">
              <w:rPr>
                <w:rFonts w:ascii="Arial" w:hAnsi="Arial" w:cs="Arial"/>
                <w:sz w:val="16"/>
                <w:szCs w:val="16"/>
                <w:lang w:val="en-US" w:eastAsia="en-US"/>
              </w:rPr>
              <w:t>details added</w:t>
            </w:r>
          </w:p>
        </w:tc>
      </w:tr>
      <w:tr w:rsidR="00411B3B" w:rsidRPr="00C017C5" w14:paraId="6D4C873F" w14:textId="60B69DFC"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61BD37E"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R4-2114753</w:t>
            </w:r>
          </w:p>
        </w:tc>
        <w:tc>
          <w:tcPr>
            <w:tcW w:w="2198" w:type="dxa"/>
            <w:tcBorders>
              <w:top w:val="nil"/>
              <w:left w:val="nil"/>
              <w:bottom w:val="single" w:sz="4" w:space="0" w:color="A6A6A6"/>
              <w:right w:val="single" w:sz="4" w:space="0" w:color="A6A6A6"/>
            </w:tcBorders>
            <w:shd w:val="clear" w:color="auto" w:fill="auto"/>
            <w:hideMark/>
          </w:tcPr>
          <w:p w14:paraId="148D58F3"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Way forward on MPR table for </w:t>
            </w:r>
            <w:proofErr w:type="spellStart"/>
            <w:r w:rsidRPr="00C017C5">
              <w:rPr>
                <w:rFonts w:ascii="Arial" w:hAnsi="Arial" w:cs="Arial"/>
                <w:sz w:val="16"/>
                <w:szCs w:val="16"/>
                <w:lang w:val="en-US" w:eastAsia="en-US"/>
              </w:rPr>
              <w:t>TxD</w:t>
            </w:r>
            <w:proofErr w:type="spellEnd"/>
          </w:p>
        </w:tc>
        <w:tc>
          <w:tcPr>
            <w:tcW w:w="2070" w:type="dxa"/>
            <w:tcBorders>
              <w:top w:val="nil"/>
              <w:left w:val="nil"/>
              <w:bottom w:val="single" w:sz="4" w:space="0" w:color="A6A6A6"/>
              <w:right w:val="single" w:sz="4" w:space="0" w:color="A6A6A6"/>
            </w:tcBorders>
            <w:shd w:val="clear" w:color="auto" w:fill="auto"/>
            <w:hideMark/>
          </w:tcPr>
          <w:p w14:paraId="0D9A2365"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Skyworks Solutions Inc.</w:t>
            </w:r>
          </w:p>
        </w:tc>
        <w:tc>
          <w:tcPr>
            <w:tcW w:w="4833" w:type="dxa"/>
            <w:tcBorders>
              <w:top w:val="nil"/>
              <w:left w:val="nil"/>
              <w:bottom w:val="single" w:sz="4" w:space="0" w:color="A6A6A6"/>
              <w:right w:val="single" w:sz="4" w:space="0" w:color="A6A6A6"/>
            </w:tcBorders>
          </w:tcPr>
          <w:p w14:paraId="58D7B97E" w14:textId="6231E481" w:rsidR="00411B3B" w:rsidRPr="00C017C5" w:rsidRDefault="00F76180"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MPR agreements, see below for more information</w:t>
            </w:r>
          </w:p>
        </w:tc>
      </w:tr>
      <w:tr w:rsidR="00411B3B" w:rsidRPr="00C017C5" w14:paraId="4E23CF8B" w14:textId="1CFDB73E"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BED6683"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R4-2114970</w:t>
            </w:r>
          </w:p>
        </w:tc>
        <w:tc>
          <w:tcPr>
            <w:tcW w:w="2198" w:type="dxa"/>
            <w:tcBorders>
              <w:top w:val="nil"/>
              <w:left w:val="nil"/>
              <w:bottom w:val="single" w:sz="4" w:space="0" w:color="A6A6A6"/>
              <w:right w:val="single" w:sz="4" w:space="0" w:color="A6A6A6"/>
            </w:tcBorders>
            <w:shd w:val="clear" w:color="auto" w:fill="auto"/>
            <w:hideMark/>
          </w:tcPr>
          <w:p w14:paraId="4D827559"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TP for TR 38.837 on Requirements part for Transparent Tx Diversity</w:t>
            </w:r>
          </w:p>
        </w:tc>
        <w:tc>
          <w:tcPr>
            <w:tcW w:w="2070" w:type="dxa"/>
            <w:tcBorders>
              <w:top w:val="nil"/>
              <w:left w:val="nil"/>
              <w:bottom w:val="single" w:sz="4" w:space="0" w:color="A6A6A6"/>
              <w:right w:val="single" w:sz="4" w:space="0" w:color="A6A6A6"/>
            </w:tcBorders>
            <w:shd w:val="clear" w:color="auto" w:fill="auto"/>
            <w:hideMark/>
          </w:tcPr>
          <w:p w14:paraId="20DCB54B"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 Qualcomm, Huawei</w:t>
            </w:r>
          </w:p>
        </w:tc>
        <w:tc>
          <w:tcPr>
            <w:tcW w:w="4833" w:type="dxa"/>
            <w:tcBorders>
              <w:top w:val="nil"/>
              <w:left w:val="nil"/>
              <w:bottom w:val="single" w:sz="4" w:space="0" w:color="A6A6A6"/>
              <w:right w:val="single" w:sz="4" w:space="0" w:color="A6A6A6"/>
            </w:tcBorders>
          </w:tcPr>
          <w:p w14:paraId="4C6B819E" w14:textId="5264568D" w:rsidR="00411B3B" w:rsidRPr="00C017C5" w:rsidRDefault="00F76180"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TP for requirements captured so far</w:t>
            </w:r>
          </w:p>
        </w:tc>
      </w:tr>
      <w:tr w:rsidR="00411B3B" w:rsidRPr="00C017C5" w14:paraId="01A8AA99" w14:textId="01169FEC" w:rsidTr="00A34F9C">
        <w:trPr>
          <w:trHeight w:val="616"/>
        </w:trPr>
        <w:tc>
          <w:tcPr>
            <w:tcW w:w="1307" w:type="dxa"/>
            <w:tcBorders>
              <w:top w:val="nil"/>
              <w:left w:val="single" w:sz="4" w:space="0" w:color="A6A6A6"/>
              <w:bottom w:val="single" w:sz="4" w:space="0" w:color="A6A6A6"/>
              <w:right w:val="single" w:sz="4" w:space="0" w:color="A6A6A6"/>
            </w:tcBorders>
            <w:shd w:val="clear" w:color="auto" w:fill="auto"/>
            <w:hideMark/>
          </w:tcPr>
          <w:p w14:paraId="4EDDE468"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R4-2114971</w:t>
            </w:r>
          </w:p>
        </w:tc>
        <w:tc>
          <w:tcPr>
            <w:tcW w:w="2198" w:type="dxa"/>
            <w:tcBorders>
              <w:top w:val="nil"/>
              <w:left w:val="nil"/>
              <w:bottom w:val="single" w:sz="4" w:space="0" w:color="A6A6A6"/>
              <w:right w:val="single" w:sz="4" w:space="0" w:color="A6A6A6"/>
            </w:tcBorders>
            <w:shd w:val="clear" w:color="auto" w:fill="auto"/>
            <w:hideMark/>
          </w:tcPr>
          <w:p w14:paraId="31904C9D"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CR for TS 38.101-1 Tx diversity requirements</w:t>
            </w:r>
          </w:p>
        </w:tc>
        <w:tc>
          <w:tcPr>
            <w:tcW w:w="2070" w:type="dxa"/>
            <w:tcBorders>
              <w:top w:val="nil"/>
              <w:left w:val="nil"/>
              <w:bottom w:val="single" w:sz="4" w:space="0" w:color="A6A6A6"/>
              <w:right w:val="single" w:sz="4" w:space="0" w:color="A6A6A6"/>
            </w:tcBorders>
            <w:shd w:val="clear" w:color="auto" w:fill="auto"/>
            <w:hideMark/>
          </w:tcPr>
          <w:p w14:paraId="07D7ECEB"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Huawei, </w:t>
            </w:r>
            <w:proofErr w:type="spellStart"/>
            <w:r w:rsidRPr="00C017C5">
              <w:rPr>
                <w:rFonts w:ascii="Arial" w:hAnsi="Arial" w:cs="Arial"/>
                <w:sz w:val="16"/>
                <w:szCs w:val="16"/>
                <w:lang w:val="en-US" w:eastAsia="en-US"/>
              </w:rPr>
              <w:t>HiSilicon</w:t>
            </w:r>
            <w:proofErr w:type="spellEnd"/>
            <w:r w:rsidRPr="00C017C5">
              <w:rPr>
                <w:rFonts w:ascii="Arial" w:hAnsi="Arial" w:cs="Arial"/>
                <w:sz w:val="16"/>
                <w:szCs w:val="16"/>
                <w:lang w:val="en-US" w:eastAsia="en-US"/>
              </w:rPr>
              <w:t>, vivo, OPPO, CMCC, Qualcomm</w:t>
            </w:r>
          </w:p>
        </w:tc>
        <w:tc>
          <w:tcPr>
            <w:tcW w:w="4833" w:type="dxa"/>
            <w:tcBorders>
              <w:top w:val="nil"/>
              <w:left w:val="nil"/>
              <w:bottom w:val="single" w:sz="4" w:space="0" w:color="A6A6A6"/>
              <w:right w:val="single" w:sz="4" w:space="0" w:color="A6A6A6"/>
            </w:tcBorders>
          </w:tcPr>
          <w:p w14:paraId="5C01D735" w14:textId="67E7D51D" w:rsidR="00411B3B" w:rsidRPr="00C017C5" w:rsidRDefault="00DB1939"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Draft CR for the </w:t>
            </w:r>
            <w:r w:rsidR="005D4C3A">
              <w:rPr>
                <w:rFonts w:ascii="Arial" w:hAnsi="Arial" w:cs="Arial"/>
                <w:sz w:val="16"/>
                <w:szCs w:val="16"/>
                <w:lang w:val="en-US" w:eastAsia="en-US"/>
              </w:rPr>
              <w:t>phase I requirements</w:t>
            </w:r>
          </w:p>
        </w:tc>
      </w:tr>
      <w:tr w:rsidR="00411B3B" w:rsidRPr="00C017C5" w14:paraId="1C2F49F5" w14:textId="0626E4FC" w:rsidTr="00A34F9C">
        <w:trPr>
          <w:trHeight w:val="616"/>
        </w:trPr>
        <w:tc>
          <w:tcPr>
            <w:tcW w:w="1307" w:type="dxa"/>
            <w:tcBorders>
              <w:top w:val="nil"/>
              <w:left w:val="single" w:sz="4" w:space="0" w:color="A6A6A6"/>
              <w:bottom w:val="single" w:sz="4" w:space="0" w:color="auto"/>
              <w:right w:val="single" w:sz="4" w:space="0" w:color="A6A6A6"/>
            </w:tcBorders>
            <w:shd w:val="clear" w:color="auto" w:fill="auto"/>
            <w:hideMark/>
          </w:tcPr>
          <w:p w14:paraId="4D9222A4"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R4-2115100</w:t>
            </w:r>
          </w:p>
        </w:tc>
        <w:tc>
          <w:tcPr>
            <w:tcW w:w="2198" w:type="dxa"/>
            <w:tcBorders>
              <w:top w:val="nil"/>
              <w:left w:val="nil"/>
              <w:bottom w:val="single" w:sz="4" w:space="0" w:color="auto"/>
              <w:right w:val="single" w:sz="4" w:space="0" w:color="A6A6A6"/>
            </w:tcBorders>
            <w:shd w:val="clear" w:color="auto" w:fill="auto"/>
            <w:hideMark/>
          </w:tcPr>
          <w:p w14:paraId="7A47D9EC"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CR for TS 38.101-1 Tx diversity requirements</w:t>
            </w:r>
          </w:p>
        </w:tc>
        <w:tc>
          <w:tcPr>
            <w:tcW w:w="2070" w:type="dxa"/>
            <w:tcBorders>
              <w:top w:val="nil"/>
              <w:left w:val="nil"/>
              <w:bottom w:val="single" w:sz="4" w:space="0" w:color="auto"/>
              <w:right w:val="single" w:sz="4" w:space="0" w:color="A6A6A6"/>
            </w:tcBorders>
            <w:shd w:val="clear" w:color="auto" w:fill="auto"/>
            <w:hideMark/>
          </w:tcPr>
          <w:p w14:paraId="3180259A"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Huawei, </w:t>
            </w:r>
            <w:proofErr w:type="spellStart"/>
            <w:r w:rsidRPr="00C017C5">
              <w:rPr>
                <w:rFonts w:ascii="Arial" w:hAnsi="Arial" w:cs="Arial"/>
                <w:sz w:val="16"/>
                <w:szCs w:val="16"/>
                <w:lang w:val="en-US" w:eastAsia="en-US"/>
              </w:rPr>
              <w:t>HiSilicon</w:t>
            </w:r>
            <w:proofErr w:type="spellEnd"/>
            <w:r w:rsidRPr="00C017C5">
              <w:rPr>
                <w:rFonts w:ascii="Arial" w:hAnsi="Arial" w:cs="Arial"/>
                <w:sz w:val="16"/>
                <w:szCs w:val="16"/>
                <w:lang w:val="en-US" w:eastAsia="en-US"/>
              </w:rPr>
              <w:t>, vivo, OPPO, CMCC, Qualcomm</w:t>
            </w:r>
          </w:p>
        </w:tc>
        <w:tc>
          <w:tcPr>
            <w:tcW w:w="4833" w:type="dxa"/>
            <w:tcBorders>
              <w:top w:val="nil"/>
              <w:left w:val="nil"/>
              <w:bottom w:val="single" w:sz="4" w:space="0" w:color="auto"/>
              <w:right w:val="single" w:sz="4" w:space="0" w:color="A6A6A6"/>
            </w:tcBorders>
          </w:tcPr>
          <w:p w14:paraId="1D2B38D1" w14:textId="3611F4C4" w:rsidR="00411B3B" w:rsidRPr="00C017C5" w:rsidRDefault="005D4C3A"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Formal CR for the phase I requirements</w:t>
            </w:r>
          </w:p>
        </w:tc>
      </w:tr>
      <w:tr w:rsidR="00411B3B" w:rsidRPr="00C017C5" w14:paraId="1519AF38" w14:textId="37244172" w:rsidTr="00A34F9C">
        <w:trPr>
          <w:trHeight w:val="410"/>
        </w:trPr>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D34FAA4"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R4-2115111</w:t>
            </w:r>
          </w:p>
        </w:tc>
        <w:tc>
          <w:tcPr>
            <w:tcW w:w="2198" w:type="dxa"/>
            <w:tcBorders>
              <w:top w:val="single" w:sz="4" w:space="0" w:color="auto"/>
              <w:left w:val="single" w:sz="4" w:space="0" w:color="auto"/>
              <w:bottom w:val="single" w:sz="4" w:space="0" w:color="auto"/>
              <w:right w:val="single" w:sz="4" w:space="0" w:color="auto"/>
            </w:tcBorders>
            <w:shd w:val="clear" w:color="auto" w:fill="auto"/>
            <w:hideMark/>
          </w:tcPr>
          <w:p w14:paraId="54806016"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LS on </w:t>
            </w:r>
            <w:proofErr w:type="spellStart"/>
            <w:r w:rsidRPr="00C017C5">
              <w:rPr>
                <w:rFonts w:ascii="Arial" w:hAnsi="Arial" w:cs="Arial"/>
                <w:sz w:val="16"/>
                <w:szCs w:val="16"/>
                <w:lang w:val="en-US" w:eastAsia="en-US"/>
              </w:rPr>
              <w:t>TxD</w:t>
            </w:r>
            <w:proofErr w:type="spellEnd"/>
            <w:r w:rsidRPr="00C017C5">
              <w:rPr>
                <w:rFonts w:ascii="Arial" w:hAnsi="Arial" w:cs="Arial"/>
                <w:sz w:val="16"/>
                <w:szCs w:val="16"/>
                <w:lang w:val="en-US" w:eastAsia="en-US"/>
              </w:rPr>
              <w:t xml:space="preserve"> UE capability</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F30528"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w:t>
            </w:r>
          </w:p>
        </w:tc>
        <w:tc>
          <w:tcPr>
            <w:tcW w:w="4833" w:type="dxa"/>
            <w:tcBorders>
              <w:top w:val="single" w:sz="4" w:space="0" w:color="auto"/>
              <w:left w:val="single" w:sz="4" w:space="0" w:color="auto"/>
              <w:bottom w:val="single" w:sz="4" w:space="0" w:color="auto"/>
              <w:right w:val="single" w:sz="4" w:space="0" w:color="auto"/>
            </w:tcBorders>
          </w:tcPr>
          <w:p w14:paraId="41F1E2D4" w14:textId="77777777" w:rsidR="00411B3B" w:rsidRDefault="005D4C3A"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LS</w:t>
            </w:r>
            <w:r w:rsidR="00A8202A">
              <w:rPr>
                <w:rFonts w:ascii="Arial" w:hAnsi="Arial" w:cs="Arial"/>
                <w:sz w:val="16"/>
                <w:szCs w:val="16"/>
                <w:lang w:val="en-US" w:eastAsia="en-US"/>
              </w:rPr>
              <w:t xml:space="preserve"> to RAN2</w:t>
            </w:r>
            <w:r>
              <w:rPr>
                <w:rFonts w:ascii="Arial" w:hAnsi="Arial" w:cs="Arial"/>
                <w:sz w:val="16"/>
                <w:szCs w:val="16"/>
                <w:lang w:val="en-US" w:eastAsia="en-US"/>
              </w:rPr>
              <w:t xml:space="preserve"> stating that</w:t>
            </w:r>
            <w:r w:rsidR="005C3D41">
              <w:rPr>
                <w:rFonts w:ascii="Arial" w:hAnsi="Arial" w:cs="Arial"/>
                <w:sz w:val="16"/>
                <w:szCs w:val="16"/>
                <w:lang w:val="en-US" w:eastAsia="en-US"/>
              </w:rPr>
              <w:t xml:space="preserve">: </w:t>
            </w:r>
            <w:r w:rsidR="005C3D41" w:rsidRPr="005C3D41">
              <w:rPr>
                <w:rFonts w:ascii="Arial" w:hAnsi="Arial" w:cs="Arial"/>
                <w:sz w:val="16"/>
                <w:szCs w:val="16"/>
                <w:lang w:val="en-US" w:eastAsia="en-US"/>
              </w:rPr>
              <w:t xml:space="preserve">RAN4 would like to confirm the capability of transparent </w:t>
            </w:r>
            <w:proofErr w:type="spellStart"/>
            <w:r w:rsidR="005C3D41" w:rsidRPr="005C3D41">
              <w:rPr>
                <w:rFonts w:ascii="Arial" w:hAnsi="Arial" w:cs="Arial"/>
                <w:sz w:val="16"/>
                <w:szCs w:val="16"/>
                <w:lang w:val="en-US" w:eastAsia="en-US"/>
              </w:rPr>
              <w:t>TxD</w:t>
            </w:r>
            <w:proofErr w:type="spellEnd"/>
            <w:r w:rsidR="005C3D41" w:rsidRPr="005C3D41">
              <w:rPr>
                <w:rFonts w:ascii="Arial" w:hAnsi="Arial" w:cs="Arial"/>
                <w:sz w:val="16"/>
                <w:szCs w:val="16"/>
                <w:lang w:val="en-US" w:eastAsia="en-US"/>
              </w:rPr>
              <w:t xml:space="preserve"> applies to all power classes equally in all the applicable releases via a release independent manner.</w:t>
            </w:r>
          </w:p>
          <w:p w14:paraId="04EF89EF" w14:textId="1D579A2B" w:rsidR="00CA7B0C" w:rsidRPr="00CA7B0C" w:rsidRDefault="00CA7B0C" w:rsidP="00C017C5">
            <w:pPr>
              <w:overflowPunct/>
              <w:autoSpaceDE/>
              <w:autoSpaceDN/>
              <w:adjustRightInd/>
              <w:spacing w:after="0"/>
              <w:textAlignment w:val="auto"/>
              <w:rPr>
                <w:rFonts w:ascii="Arial" w:hAnsi="Arial" w:cs="Arial"/>
                <w:b/>
                <w:bCs/>
                <w:sz w:val="16"/>
                <w:szCs w:val="16"/>
                <w:lang w:val="en-US" w:eastAsia="en-US"/>
              </w:rPr>
            </w:pPr>
            <w:r w:rsidRPr="00CA7B0C">
              <w:rPr>
                <w:rFonts w:ascii="Arial" w:hAnsi="Arial" w:cs="Arial"/>
                <w:b/>
                <w:bCs/>
                <w:color w:val="FF0000"/>
                <w:sz w:val="16"/>
                <w:szCs w:val="16"/>
                <w:lang w:val="en-US" w:eastAsia="en-US"/>
              </w:rPr>
              <w:t>Note, cross WG impact</w:t>
            </w:r>
          </w:p>
        </w:tc>
      </w:tr>
      <w:tr w:rsidR="00411B3B" w:rsidRPr="00C017C5" w14:paraId="602CA9B9" w14:textId="53C30ABC" w:rsidTr="00A34F9C">
        <w:trPr>
          <w:trHeight w:val="410"/>
        </w:trPr>
        <w:tc>
          <w:tcPr>
            <w:tcW w:w="1307" w:type="dxa"/>
            <w:tcBorders>
              <w:top w:val="single" w:sz="4" w:space="0" w:color="auto"/>
              <w:left w:val="single" w:sz="4" w:space="0" w:color="auto"/>
              <w:bottom w:val="single" w:sz="4" w:space="0" w:color="auto"/>
              <w:right w:val="single" w:sz="4" w:space="0" w:color="auto"/>
            </w:tcBorders>
            <w:shd w:val="clear" w:color="auto" w:fill="auto"/>
          </w:tcPr>
          <w:p w14:paraId="53E8DC90" w14:textId="670A499C"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1C1C05">
              <w:rPr>
                <w:rFonts w:ascii="Arial" w:hAnsi="Arial" w:cs="Arial"/>
                <w:color w:val="000000"/>
                <w:sz w:val="16"/>
                <w:szCs w:val="16"/>
                <w:lang w:val="en-US" w:eastAsia="en-US"/>
              </w:rPr>
              <w:t>R4-2115110</w:t>
            </w: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276271FB" w14:textId="7865177A"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D323C5">
              <w:rPr>
                <w:rFonts w:ascii="Arial" w:hAnsi="Arial" w:cs="Arial"/>
                <w:sz w:val="16"/>
                <w:szCs w:val="16"/>
                <w:lang w:val="en-US" w:eastAsia="en-US"/>
              </w:rPr>
              <w:t xml:space="preserve">Draft CR on section D changes for </w:t>
            </w:r>
            <w:proofErr w:type="spellStart"/>
            <w:r w:rsidRPr="00D323C5">
              <w:rPr>
                <w:rFonts w:ascii="Arial" w:hAnsi="Arial" w:cs="Arial"/>
                <w:sz w:val="16"/>
                <w:szCs w:val="16"/>
                <w:lang w:val="en-US" w:eastAsia="en-US"/>
              </w:rPr>
              <w:t>TxD</w:t>
            </w:r>
            <w:proofErr w:type="spellEnd"/>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BB72B8" w14:textId="61555DDA"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3C16DC">
              <w:rPr>
                <w:rFonts w:ascii="Arial" w:hAnsi="Arial" w:cs="Arial"/>
                <w:sz w:val="16"/>
                <w:szCs w:val="16"/>
                <w:lang w:val="en-US" w:eastAsia="en-US"/>
              </w:rPr>
              <w:t>Samsung</w:t>
            </w:r>
          </w:p>
        </w:tc>
        <w:tc>
          <w:tcPr>
            <w:tcW w:w="4833" w:type="dxa"/>
            <w:tcBorders>
              <w:top w:val="single" w:sz="4" w:space="0" w:color="auto"/>
              <w:left w:val="single" w:sz="4" w:space="0" w:color="auto"/>
              <w:bottom w:val="single" w:sz="4" w:space="0" w:color="auto"/>
              <w:right w:val="single" w:sz="4" w:space="0" w:color="auto"/>
            </w:tcBorders>
          </w:tcPr>
          <w:p w14:paraId="7C7FA210" w14:textId="3B563EA1" w:rsidR="00411B3B" w:rsidRPr="003C16DC" w:rsidRDefault="001F64FD"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Draft </w:t>
            </w:r>
            <w:r w:rsidR="005C3D41">
              <w:rPr>
                <w:rFonts w:ascii="Arial" w:hAnsi="Arial" w:cs="Arial"/>
                <w:sz w:val="16"/>
                <w:szCs w:val="16"/>
                <w:lang w:val="en-US" w:eastAsia="en-US"/>
              </w:rPr>
              <w:t xml:space="preserve">CR </w:t>
            </w:r>
            <w:r>
              <w:rPr>
                <w:rFonts w:ascii="Arial" w:hAnsi="Arial" w:cs="Arial"/>
                <w:sz w:val="16"/>
                <w:szCs w:val="16"/>
                <w:lang w:val="en-US" w:eastAsia="en-US"/>
              </w:rPr>
              <w:t xml:space="preserve">for some phase II requirements. See below for explanations. </w:t>
            </w:r>
          </w:p>
        </w:tc>
      </w:tr>
    </w:tbl>
    <w:p w14:paraId="13094340" w14:textId="60220DA9" w:rsidR="00C017C5" w:rsidRDefault="00C017C5" w:rsidP="006C6278">
      <w:pPr>
        <w:rPr>
          <w:lang w:eastAsia="ja-JP"/>
        </w:rPr>
      </w:pPr>
    </w:p>
    <w:p w14:paraId="6E330C84" w14:textId="4ED8DCD2" w:rsidR="00C017C5" w:rsidRDefault="00C017C5" w:rsidP="00C017C5">
      <w:pPr>
        <w:pStyle w:val="Heading4"/>
        <w:rPr>
          <w:lang w:eastAsia="ja-JP"/>
        </w:rPr>
      </w:pPr>
      <w:r>
        <w:rPr>
          <w:lang w:eastAsia="ja-JP"/>
        </w:rPr>
        <w:t>2.4.1.1</w:t>
      </w:r>
      <w:r>
        <w:rPr>
          <w:lang w:eastAsia="ja-JP"/>
        </w:rPr>
        <w:tab/>
        <w:t>Agreements for phase I</w:t>
      </w:r>
    </w:p>
    <w:p w14:paraId="1572ED6E" w14:textId="19B035CE" w:rsidR="00C017C5" w:rsidRDefault="00C017C5" w:rsidP="006C6278">
      <w:pPr>
        <w:rPr>
          <w:rFonts w:ascii="Arial" w:hAnsi="Arial" w:cs="Arial"/>
          <w:color w:val="000000"/>
          <w:sz w:val="16"/>
          <w:szCs w:val="16"/>
          <w:lang w:val="en-US" w:eastAsia="en-US"/>
        </w:rPr>
      </w:pPr>
      <w:r>
        <w:rPr>
          <w:lang w:eastAsia="ja-JP"/>
        </w:rPr>
        <w:t xml:space="preserve"> In</w:t>
      </w:r>
      <w:r w:rsidR="00B8539D">
        <w:rPr>
          <w:lang w:eastAsia="ja-JP"/>
        </w:rPr>
        <w:t xml:space="preserve"> WF for MPR</w:t>
      </w:r>
      <w:r>
        <w:rPr>
          <w:lang w:eastAsia="ja-JP"/>
        </w:rPr>
        <w:t xml:space="preserve"> </w:t>
      </w:r>
      <w:r w:rsidRPr="00C017C5">
        <w:rPr>
          <w:rFonts w:ascii="Arial" w:hAnsi="Arial" w:cs="Arial"/>
          <w:color w:val="000000"/>
          <w:sz w:val="16"/>
          <w:szCs w:val="16"/>
          <w:lang w:val="en-US" w:eastAsia="en-US"/>
        </w:rPr>
        <w:t>R4-2114753</w:t>
      </w:r>
      <w:r w:rsidR="004B4455">
        <w:rPr>
          <w:rFonts w:ascii="Arial" w:hAnsi="Arial" w:cs="Arial"/>
          <w:color w:val="000000"/>
          <w:sz w:val="16"/>
          <w:szCs w:val="16"/>
          <w:lang w:val="en-US" w:eastAsia="en-US"/>
        </w:rPr>
        <w:t>:</w:t>
      </w:r>
    </w:p>
    <w:p w14:paraId="5A844EF8" w14:textId="77777777" w:rsidR="00952D3A" w:rsidRPr="00952D3A" w:rsidRDefault="00952D3A" w:rsidP="00952D3A">
      <w:pPr>
        <w:rPr>
          <w:b/>
          <w:bCs/>
          <w:lang w:eastAsia="zh-CN"/>
        </w:rPr>
      </w:pPr>
      <w:r w:rsidRPr="00952D3A">
        <w:rPr>
          <w:b/>
          <w:bCs/>
          <w:lang w:eastAsia="zh-CN"/>
        </w:rPr>
        <w:t xml:space="preserve">A-MPR for 2Tx </w:t>
      </w:r>
      <w:proofErr w:type="spellStart"/>
      <w:r w:rsidRPr="00952D3A">
        <w:rPr>
          <w:b/>
          <w:bCs/>
          <w:lang w:eastAsia="zh-CN"/>
        </w:rPr>
        <w:t>TxD</w:t>
      </w:r>
      <w:proofErr w:type="spellEnd"/>
      <w:r w:rsidRPr="00952D3A">
        <w:rPr>
          <w:b/>
          <w:bCs/>
          <w:lang w:eastAsia="zh-CN"/>
        </w:rPr>
        <w:t xml:space="preserve"> and UL MIMO</w:t>
      </w:r>
    </w:p>
    <w:p w14:paraId="4775C7DC" w14:textId="2F4166B1" w:rsidR="004B4455" w:rsidRPr="00952D3A" w:rsidRDefault="004B4455" w:rsidP="00952D3A">
      <w:pPr>
        <w:rPr>
          <w:rFonts w:eastAsiaTheme="minorEastAsia"/>
          <w:lang w:eastAsia="zh-CN"/>
        </w:rPr>
      </w:pPr>
      <w:r w:rsidRPr="00952D3A">
        <w:rPr>
          <w:rFonts w:eastAsiaTheme="minorEastAsia"/>
          <w:lang w:eastAsia="zh-CN"/>
        </w:rPr>
        <w:t>For PC3, there is no additional work  for A-MPR</w:t>
      </w:r>
    </w:p>
    <w:p w14:paraId="52E8379A" w14:textId="329670C3" w:rsidR="004B4455" w:rsidRPr="00952D3A" w:rsidRDefault="004B4455" w:rsidP="00952D3A">
      <w:pPr>
        <w:rPr>
          <w:rFonts w:eastAsiaTheme="minorEastAsia"/>
          <w:lang w:eastAsia="zh-CN"/>
        </w:rPr>
      </w:pPr>
      <w:r w:rsidRPr="00952D3A">
        <w:rPr>
          <w:rFonts w:eastAsiaTheme="minorEastAsia"/>
          <w:lang w:eastAsia="zh-CN"/>
        </w:rPr>
        <w:t xml:space="preserve">For PC2, UL MIMO AMPR needs to be studied for </w:t>
      </w:r>
      <w:proofErr w:type="spellStart"/>
      <w:r w:rsidRPr="00952D3A">
        <w:rPr>
          <w:rFonts w:eastAsiaTheme="minorEastAsia"/>
          <w:lang w:eastAsia="zh-CN"/>
        </w:rPr>
        <w:t>TxD</w:t>
      </w:r>
      <w:proofErr w:type="spellEnd"/>
      <w:r w:rsidRPr="00952D3A">
        <w:rPr>
          <w:rFonts w:eastAsiaTheme="minorEastAsia"/>
          <w:lang w:eastAsia="zh-CN"/>
        </w:rPr>
        <w:t xml:space="preserve"> UE. </w:t>
      </w:r>
    </w:p>
    <w:p w14:paraId="31A9F4D9" w14:textId="3A58B60A" w:rsidR="004B4455" w:rsidRPr="00952D3A" w:rsidRDefault="004B4455" w:rsidP="00952D3A">
      <w:pPr>
        <w:rPr>
          <w:rFonts w:eastAsiaTheme="minorEastAsia"/>
          <w:lang w:eastAsia="zh-CN"/>
        </w:rPr>
      </w:pPr>
      <w:r w:rsidRPr="00952D3A">
        <w:rPr>
          <w:rFonts w:eastAsiaTheme="minorEastAsia"/>
          <w:lang w:eastAsia="zh-CN"/>
        </w:rPr>
        <w:t>Ran4 can study first in this WI and then what is not finished, in UL MIMO bands WI.</w:t>
      </w:r>
    </w:p>
    <w:p w14:paraId="08495C26" w14:textId="6E6EA8B6" w:rsidR="00236162" w:rsidRPr="001D5357" w:rsidRDefault="00236162" w:rsidP="00952D3A">
      <w:pPr>
        <w:rPr>
          <w:b/>
          <w:u w:val="single"/>
          <w:lang w:eastAsia="ko-KR"/>
        </w:rPr>
      </w:pPr>
      <w:r w:rsidRPr="00952D3A">
        <w:rPr>
          <w:b/>
          <w:u w:val="single"/>
          <w:lang w:eastAsia="ko-KR"/>
        </w:rPr>
        <w:t xml:space="preserve">MPR applicability for 2-layer UL MIMO and </w:t>
      </w:r>
      <w:proofErr w:type="spellStart"/>
      <w:r w:rsidRPr="00952D3A">
        <w:rPr>
          <w:b/>
          <w:u w:val="single"/>
          <w:lang w:eastAsia="ko-KR"/>
        </w:rPr>
        <w:t>ULFPTx</w:t>
      </w:r>
      <w:proofErr w:type="spellEnd"/>
      <w:r w:rsidR="001D5357">
        <w:rPr>
          <w:b/>
          <w:u w:val="single"/>
          <w:lang w:eastAsia="ko-KR"/>
        </w:rPr>
        <w:t xml:space="preserve">: </w:t>
      </w:r>
      <w:r w:rsidRPr="00952D3A">
        <w:rPr>
          <w:szCs w:val="24"/>
          <w:lang w:eastAsia="zh-CN"/>
        </w:rPr>
        <w:t>1 and 2-layer UL MIMO share the MPR</w:t>
      </w:r>
    </w:p>
    <w:p w14:paraId="5203F6AB" w14:textId="77777777" w:rsidR="00236162" w:rsidRDefault="00236162" w:rsidP="004B4455">
      <w:pPr>
        <w:spacing w:after="0"/>
        <w:rPr>
          <w:rFonts w:eastAsiaTheme="minorEastAsia"/>
          <w:color w:val="0070C0"/>
          <w:lang w:eastAsia="zh-CN"/>
        </w:rPr>
      </w:pPr>
    </w:p>
    <w:p w14:paraId="4264E915" w14:textId="1311D019" w:rsidR="004B4455" w:rsidRDefault="008C5556" w:rsidP="006C6278">
      <w:pPr>
        <w:rPr>
          <w:b/>
          <w:bCs/>
          <w:lang w:eastAsia="ja-JP"/>
        </w:rPr>
      </w:pPr>
      <w:r w:rsidRPr="008C5556">
        <w:rPr>
          <w:b/>
          <w:bCs/>
          <w:lang w:eastAsia="ja-JP"/>
        </w:rPr>
        <w:t>MPR for 2Tx PC3 operation</w:t>
      </w:r>
    </w:p>
    <w:p w14:paraId="6E161965" w14:textId="77777777" w:rsidR="00380F82" w:rsidRPr="00380F82" w:rsidRDefault="00380F82" w:rsidP="00380F82">
      <w:pPr>
        <w:rPr>
          <w:lang w:eastAsia="ja-JP"/>
        </w:rPr>
      </w:pPr>
      <w:r w:rsidRPr="00380F82">
        <w:rPr>
          <w:lang w:eastAsia="ja-JP"/>
        </w:rPr>
        <w:t>•</w:t>
      </w:r>
      <w:r w:rsidRPr="00380F82">
        <w:rPr>
          <w:lang w:eastAsia="ja-JP"/>
        </w:rPr>
        <w:tab/>
        <w:t xml:space="preserve">UE declaring PC3 and </w:t>
      </w:r>
      <w:proofErr w:type="spellStart"/>
      <w:r w:rsidRPr="00380F82">
        <w:rPr>
          <w:lang w:eastAsia="ja-JP"/>
        </w:rPr>
        <w:t>TxD</w:t>
      </w:r>
      <w:proofErr w:type="spellEnd"/>
      <w:r w:rsidRPr="00380F82">
        <w:rPr>
          <w:lang w:eastAsia="ja-JP"/>
        </w:rPr>
        <w:t xml:space="preserve"> or UL MIMO with or without </w:t>
      </w:r>
      <w:proofErr w:type="spellStart"/>
      <w:r w:rsidRPr="00380F82">
        <w:rPr>
          <w:lang w:eastAsia="ja-JP"/>
        </w:rPr>
        <w:t>ULFPTx</w:t>
      </w:r>
      <w:proofErr w:type="spellEnd"/>
      <w:r w:rsidRPr="00380F82">
        <w:rPr>
          <w:lang w:eastAsia="ja-JP"/>
        </w:rPr>
        <w:t xml:space="preserve"> support shall meet 1Tx PC3 MPR table</w:t>
      </w:r>
    </w:p>
    <w:p w14:paraId="2D68FD9D" w14:textId="0E4909E4" w:rsidR="00380F82" w:rsidRDefault="00380F82" w:rsidP="00380F82">
      <w:pPr>
        <w:rPr>
          <w:lang w:eastAsia="ja-JP"/>
        </w:rPr>
      </w:pPr>
      <w:r w:rsidRPr="00380F82">
        <w:rPr>
          <w:lang w:eastAsia="ja-JP"/>
        </w:rPr>
        <w:t>•</w:t>
      </w:r>
      <w:r w:rsidRPr="00380F82">
        <w:rPr>
          <w:lang w:eastAsia="ja-JP"/>
        </w:rPr>
        <w:tab/>
        <w:t xml:space="preserve">2TX </w:t>
      </w:r>
      <w:proofErr w:type="spellStart"/>
      <w:r w:rsidRPr="00380F82">
        <w:rPr>
          <w:lang w:eastAsia="ja-JP"/>
        </w:rPr>
        <w:t>TxD</w:t>
      </w:r>
      <w:proofErr w:type="spellEnd"/>
      <w:r w:rsidRPr="00380F82">
        <w:rPr>
          <w:lang w:eastAsia="ja-JP"/>
        </w:rPr>
        <w:t xml:space="preserve"> or UL MIMO PC3 single CC operation specification can use the same 1Tx MPR as in Table 6.2.2-1 in 38.1010-1</w:t>
      </w:r>
    </w:p>
    <w:p w14:paraId="230D1705" w14:textId="4CFBA4A6" w:rsidR="00E53E1B" w:rsidRDefault="00E53E1B" w:rsidP="00380F82">
      <w:pPr>
        <w:rPr>
          <w:b/>
          <w:bCs/>
          <w:lang w:eastAsia="ja-JP"/>
        </w:rPr>
      </w:pPr>
      <w:r w:rsidRPr="00E53E1B">
        <w:rPr>
          <w:b/>
          <w:bCs/>
          <w:lang w:eastAsia="ja-JP"/>
        </w:rPr>
        <w:t>MPR for 2Tx PC2 based on two PC3 PAs.</w:t>
      </w:r>
    </w:p>
    <w:p w14:paraId="26FF33A2" w14:textId="77777777" w:rsidR="00ED2AEA" w:rsidRPr="00ED2AEA" w:rsidRDefault="00ED2AEA" w:rsidP="00ED2AEA">
      <w:pPr>
        <w:rPr>
          <w:lang w:eastAsia="zh-CN"/>
        </w:rPr>
      </w:pPr>
      <w:r w:rsidRPr="00ED2AEA">
        <w:rPr>
          <w:lang w:eastAsia="zh-CN"/>
        </w:rPr>
        <w:lastRenderedPageBreak/>
        <w:t>Way forward on 2Tx PC2 MPR for UEs implementing two PC3 PAs.</w:t>
      </w:r>
    </w:p>
    <w:p w14:paraId="6CE84DD7" w14:textId="2854E0DD" w:rsidR="00ED2AEA" w:rsidRPr="00ED2AEA" w:rsidRDefault="00ED2AEA" w:rsidP="00ED2AEA">
      <w:pPr>
        <w:pStyle w:val="TH"/>
      </w:pPr>
      <w:r w:rsidRPr="00ED2AEA">
        <w:t xml:space="preserve">Table </w:t>
      </w:r>
      <w:proofErr w:type="spellStart"/>
      <w:r w:rsidRPr="00ED2AEA">
        <w:t>xxxxx</w:t>
      </w:r>
      <w:proofErr w:type="spellEnd"/>
      <w:r w:rsidRPr="00ED2AEA">
        <w:t xml:space="preserve"> Maximum power reduction (MPR) for 2Tx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5753B1" w:rsidRPr="00ED2AEA" w14:paraId="6518323E" w14:textId="77777777" w:rsidTr="009B0A3A">
        <w:trPr>
          <w:jc w:val="center"/>
        </w:trPr>
        <w:tc>
          <w:tcPr>
            <w:tcW w:w="2541" w:type="dxa"/>
            <w:gridSpan w:val="2"/>
            <w:tcBorders>
              <w:top w:val="single" w:sz="4" w:space="0" w:color="auto"/>
              <w:left w:val="single" w:sz="4" w:space="0" w:color="auto"/>
              <w:bottom w:val="nil"/>
              <w:right w:val="single" w:sz="4" w:space="0" w:color="auto"/>
            </w:tcBorders>
            <w:shd w:val="clear" w:color="auto" w:fill="auto"/>
            <w:hideMark/>
          </w:tcPr>
          <w:p w14:paraId="7D5A4500" w14:textId="77777777" w:rsidR="005753B1" w:rsidRPr="00ED2AEA" w:rsidRDefault="005753B1" w:rsidP="009B0A3A">
            <w:pPr>
              <w:pStyle w:val="TAH"/>
            </w:pPr>
            <w:r w:rsidRPr="00ED2AE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B15F9AE" w14:textId="77777777" w:rsidR="005753B1" w:rsidRPr="00ED2AEA" w:rsidRDefault="005753B1" w:rsidP="009B0A3A">
            <w:pPr>
              <w:pStyle w:val="TAH"/>
            </w:pPr>
            <w:r w:rsidRPr="00ED2AEA">
              <w:t>MPR (dB)</w:t>
            </w:r>
          </w:p>
        </w:tc>
      </w:tr>
      <w:tr w:rsidR="005753B1" w:rsidRPr="00ED2AEA" w14:paraId="4E31F29F" w14:textId="77777777" w:rsidTr="009B0A3A">
        <w:trPr>
          <w:trHeight w:val="248"/>
          <w:jc w:val="center"/>
        </w:trPr>
        <w:tc>
          <w:tcPr>
            <w:tcW w:w="2541" w:type="dxa"/>
            <w:gridSpan w:val="2"/>
            <w:tcBorders>
              <w:top w:val="nil"/>
              <w:left w:val="single" w:sz="4" w:space="0" w:color="auto"/>
              <w:bottom w:val="single" w:sz="4" w:space="0" w:color="auto"/>
              <w:right w:val="single" w:sz="4" w:space="0" w:color="auto"/>
            </w:tcBorders>
            <w:shd w:val="clear" w:color="auto" w:fill="auto"/>
            <w:hideMark/>
          </w:tcPr>
          <w:p w14:paraId="6C4C70E7" w14:textId="77777777" w:rsidR="005753B1" w:rsidRPr="00ED2AEA" w:rsidRDefault="005753B1" w:rsidP="009B0A3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B943BD6" w14:textId="77777777" w:rsidR="005753B1" w:rsidRPr="00ED2AEA" w:rsidRDefault="005753B1" w:rsidP="009B0A3A">
            <w:pPr>
              <w:pStyle w:val="TAH"/>
            </w:pPr>
            <w:r w:rsidRPr="00ED2AE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0C86C91" w14:textId="77777777" w:rsidR="005753B1" w:rsidRPr="00ED2AEA" w:rsidRDefault="005753B1" w:rsidP="009B0A3A">
            <w:pPr>
              <w:pStyle w:val="TAH"/>
            </w:pPr>
            <w:r w:rsidRPr="00ED2AE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3F9B8C2" w14:textId="77777777" w:rsidR="005753B1" w:rsidRPr="00ED2AEA" w:rsidRDefault="005753B1" w:rsidP="009B0A3A">
            <w:pPr>
              <w:pStyle w:val="TAH"/>
            </w:pPr>
            <w:r w:rsidRPr="00ED2AEA">
              <w:t>Inner RB allocations</w:t>
            </w:r>
          </w:p>
        </w:tc>
      </w:tr>
      <w:tr w:rsidR="005753B1" w:rsidRPr="00ED2AEA" w14:paraId="30C42685" w14:textId="77777777" w:rsidTr="009B0A3A">
        <w:trPr>
          <w:jc w:val="center"/>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6D35993F" w14:textId="77777777" w:rsidR="005753B1" w:rsidRPr="00ED2AEA" w:rsidRDefault="005753B1" w:rsidP="009B0A3A">
            <w:pPr>
              <w:pStyle w:val="TAC"/>
            </w:pPr>
            <w:r w:rsidRPr="00ED2AEA">
              <w:t>DFT-s-OFDM</w:t>
            </w:r>
          </w:p>
        </w:tc>
        <w:tc>
          <w:tcPr>
            <w:tcW w:w="1154" w:type="dxa"/>
            <w:tcBorders>
              <w:top w:val="single" w:sz="4" w:space="0" w:color="auto"/>
              <w:left w:val="single" w:sz="4" w:space="0" w:color="auto"/>
              <w:bottom w:val="single" w:sz="4" w:space="0" w:color="auto"/>
              <w:right w:val="single" w:sz="4" w:space="0" w:color="auto"/>
            </w:tcBorders>
          </w:tcPr>
          <w:p w14:paraId="3C44FDC6" w14:textId="77777777" w:rsidR="005753B1" w:rsidRPr="00ED2AEA" w:rsidRDefault="005753B1" w:rsidP="009B0A3A">
            <w:pPr>
              <w:pStyle w:val="TAC"/>
              <w:rPr>
                <w:rFonts w:cs="Arial"/>
              </w:rPr>
            </w:pPr>
            <w:r w:rsidRPr="00ED2AE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DC86062"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B266612" w14:textId="77777777" w:rsidR="005753B1" w:rsidRPr="00ED2AEA" w:rsidRDefault="005753B1" w:rsidP="009B0A3A">
            <w:pPr>
              <w:pStyle w:val="TAC"/>
              <w:rPr>
                <w:rFonts w:cs="Arial"/>
                <w:lang w:val="en-CA"/>
              </w:rPr>
            </w:pPr>
            <w:r w:rsidRPr="00ED2AEA">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B268B8B" w14:textId="77777777" w:rsidR="005753B1" w:rsidRPr="00ED2AEA" w:rsidRDefault="005753B1" w:rsidP="009B0A3A">
            <w:pPr>
              <w:pStyle w:val="TAC"/>
              <w:rPr>
                <w:rFonts w:cs="Arial"/>
              </w:rPr>
            </w:pPr>
            <w:r w:rsidRPr="00ED2AEA">
              <w:rPr>
                <w:rFonts w:cs="Arial"/>
              </w:rPr>
              <w:t>≤ [0]</w:t>
            </w:r>
          </w:p>
        </w:tc>
      </w:tr>
      <w:tr w:rsidR="005753B1" w:rsidRPr="00ED2AEA" w14:paraId="2FB7A7FF"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700679AE"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4376FF59" w14:textId="77777777" w:rsidR="005753B1" w:rsidRPr="00ED2AEA" w:rsidRDefault="005753B1" w:rsidP="009B0A3A">
            <w:pPr>
              <w:pStyle w:val="TAC"/>
              <w:rPr>
                <w:rFonts w:cs="Arial"/>
              </w:rPr>
            </w:pPr>
            <w:r w:rsidRPr="00ED2AE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72ECBFA"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541D12" w14:textId="77777777" w:rsidR="005753B1" w:rsidRPr="00ED2AEA" w:rsidRDefault="005753B1" w:rsidP="009B0A3A">
            <w:pPr>
              <w:pStyle w:val="TAC"/>
              <w:rPr>
                <w:rFonts w:cs="Arial"/>
              </w:rPr>
            </w:pPr>
            <w:r w:rsidRPr="00ED2AEA">
              <w:rPr>
                <w:rFonts w:cs="Arial"/>
              </w:rPr>
              <w:t xml:space="preserve">≤ </w:t>
            </w:r>
            <w:r w:rsidRPr="00ED2AE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AEC20EA" w14:textId="77777777" w:rsidR="005753B1" w:rsidRPr="00ED2AEA" w:rsidRDefault="005753B1" w:rsidP="009B0A3A">
            <w:pPr>
              <w:pStyle w:val="TAC"/>
              <w:rPr>
                <w:rFonts w:cs="Arial"/>
              </w:rPr>
            </w:pPr>
            <w:r w:rsidRPr="00ED2AEA">
              <w:rPr>
                <w:rFonts w:cs="Arial"/>
              </w:rPr>
              <w:t xml:space="preserve">≤ </w:t>
            </w:r>
            <w:r w:rsidRPr="00ED2AEA">
              <w:rPr>
                <w:rFonts w:cs="Arial"/>
                <w:lang w:val="en-CA"/>
              </w:rPr>
              <w:t>[0.5]</w:t>
            </w:r>
          </w:p>
        </w:tc>
      </w:tr>
      <w:tr w:rsidR="005753B1" w:rsidRPr="00ED2AEA" w14:paraId="0AD4E386"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33B4A632"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3458ADB9" w14:textId="77777777" w:rsidR="005753B1" w:rsidRPr="00ED2AEA" w:rsidRDefault="005753B1" w:rsidP="009B0A3A">
            <w:pPr>
              <w:pStyle w:val="TAC"/>
              <w:rPr>
                <w:rFonts w:cs="Arial"/>
              </w:rPr>
            </w:pPr>
            <w:r w:rsidRPr="00ED2AE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90D58B7"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113B66" w14:textId="77777777" w:rsidR="005753B1" w:rsidRPr="00ED2AEA" w:rsidRDefault="005753B1" w:rsidP="009B0A3A">
            <w:pPr>
              <w:pStyle w:val="TAC"/>
              <w:rPr>
                <w:rFonts w:cs="Arial"/>
              </w:rPr>
            </w:pPr>
            <w:r w:rsidRPr="00ED2AEA">
              <w:rPr>
                <w:rFonts w:cs="Arial"/>
              </w:rPr>
              <w:t>≤ [</w:t>
            </w:r>
            <w:r w:rsidRPr="00ED2AEA">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50208681" w14:textId="77777777" w:rsidR="005753B1" w:rsidRPr="00ED2AEA" w:rsidRDefault="005753B1" w:rsidP="009B0A3A">
            <w:pPr>
              <w:pStyle w:val="TAC"/>
              <w:rPr>
                <w:rFonts w:cs="Arial"/>
              </w:rPr>
            </w:pPr>
            <w:r w:rsidRPr="00ED2AEA">
              <w:rPr>
                <w:rFonts w:cs="Arial"/>
              </w:rPr>
              <w:t>≤ [</w:t>
            </w:r>
            <w:r w:rsidRPr="00ED2AEA">
              <w:rPr>
                <w:rFonts w:cs="Arial"/>
                <w:lang w:val="en-CA"/>
              </w:rPr>
              <w:t>1.5]</w:t>
            </w:r>
          </w:p>
        </w:tc>
      </w:tr>
      <w:tr w:rsidR="005753B1" w:rsidRPr="00ED2AEA" w14:paraId="29324022"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24294B4C"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5F3A5E40" w14:textId="77777777" w:rsidR="005753B1" w:rsidRPr="00ED2AEA" w:rsidRDefault="005753B1" w:rsidP="009B0A3A">
            <w:pPr>
              <w:pStyle w:val="TAC"/>
              <w:rPr>
                <w:rFonts w:cs="Arial"/>
              </w:rPr>
            </w:pPr>
            <w:r w:rsidRPr="00ED2AE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D3EAD91" w14:textId="77777777" w:rsidR="005753B1" w:rsidRPr="00ED2AEA" w:rsidRDefault="005753B1" w:rsidP="009B0A3A">
            <w:pPr>
              <w:pStyle w:val="TAC"/>
              <w:rPr>
                <w:rFonts w:cs="Arial"/>
              </w:rPr>
            </w:pPr>
            <w:r w:rsidRPr="00ED2AE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895783B" w14:textId="77777777" w:rsidR="005753B1" w:rsidRPr="00ED2AEA" w:rsidRDefault="005753B1" w:rsidP="009B0A3A">
            <w:pPr>
              <w:pStyle w:val="TAC"/>
              <w:rPr>
                <w:rFonts w:cs="Arial"/>
              </w:rPr>
            </w:pPr>
            <w:r w:rsidRPr="00ED2AEA">
              <w:rPr>
                <w:rFonts w:cs="Arial"/>
              </w:rPr>
              <w:t xml:space="preserve">≤ </w:t>
            </w:r>
            <w:r w:rsidRPr="00ED2AEA">
              <w:rPr>
                <w:rFonts w:cs="Arial"/>
                <w:lang w:val="en-CA"/>
              </w:rPr>
              <w:t>[3]</w:t>
            </w:r>
          </w:p>
        </w:tc>
      </w:tr>
      <w:tr w:rsidR="005753B1" w:rsidRPr="00ED2AEA" w14:paraId="30F6A7D4" w14:textId="77777777" w:rsidTr="009B0A3A">
        <w:trPr>
          <w:jc w:val="center"/>
        </w:trPr>
        <w:tc>
          <w:tcPr>
            <w:tcW w:w="1387" w:type="dxa"/>
            <w:tcBorders>
              <w:top w:val="nil"/>
              <w:left w:val="single" w:sz="4" w:space="0" w:color="auto"/>
              <w:bottom w:val="single" w:sz="4" w:space="0" w:color="auto"/>
              <w:right w:val="single" w:sz="4" w:space="0" w:color="auto"/>
            </w:tcBorders>
            <w:shd w:val="clear" w:color="auto" w:fill="auto"/>
            <w:hideMark/>
          </w:tcPr>
          <w:p w14:paraId="07D323E2"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4A144C2C" w14:textId="77777777" w:rsidR="005753B1" w:rsidRPr="00ED2AEA" w:rsidRDefault="005753B1" w:rsidP="009B0A3A">
            <w:pPr>
              <w:pStyle w:val="TAC"/>
              <w:rPr>
                <w:rFonts w:cs="Arial"/>
              </w:rPr>
            </w:pPr>
            <w:r w:rsidRPr="00ED2AEA">
              <w:rPr>
                <w:rFonts w:cs="Arial"/>
                <w:lang w:eastAsia="zh-CN"/>
              </w:rPr>
              <w:t>256</w:t>
            </w:r>
            <w:r w:rsidRPr="00ED2AE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7BB213C" w14:textId="77777777" w:rsidR="005753B1" w:rsidRPr="00ED2AEA" w:rsidRDefault="005753B1" w:rsidP="009B0A3A">
            <w:pPr>
              <w:pStyle w:val="TAC"/>
              <w:rPr>
                <w:rFonts w:cs="Arial"/>
              </w:rPr>
            </w:pPr>
            <w:r w:rsidRPr="00ED2AEA">
              <w:rPr>
                <w:rFonts w:cs="Arial"/>
              </w:rPr>
              <w:t>≤ [5.5]</w:t>
            </w:r>
          </w:p>
        </w:tc>
      </w:tr>
      <w:tr w:rsidR="005753B1" w:rsidRPr="00ED2AEA" w14:paraId="42FDA912" w14:textId="77777777" w:rsidTr="009B0A3A">
        <w:trPr>
          <w:jc w:val="center"/>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0191503A" w14:textId="77777777" w:rsidR="005753B1" w:rsidRPr="00ED2AEA" w:rsidRDefault="005753B1" w:rsidP="009B0A3A">
            <w:pPr>
              <w:pStyle w:val="TAC"/>
              <w:rPr>
                <w:rFonts w:cs="Arial"/>
                <w:lang w:eastAsia="zh-CN"/>
              </w:rPr>
            </w:pPr>
            <w:r w:rsidRPr="00ED2AE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EBF7D3D" w14:textId="77777777" w:rsidR="005753B1" w:rsidRPr="00ED2AEA" w:rsidRDefault="005753B1" w:rsidP="009B0A3A">
            <w:pPr>
              <w:pStyle w:val="TAC"/>
              <w:rPr>
                <w:rFonts w:cs="Arial"/>
                <w:lang w:eastAsia="zh-CN"/>
              </w:rPr>
            </w:pPr>
            <w:r w:rsidRPr="00ED2AE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3346188"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8E7194" w14:textId="77777777" w:rsidR="005753B1" w:rsidRPr="00ED2AEA" w:rsidRDefault="005753B1" w:rsidP="009B0A3A">
            <w:pPr>
              <w:pStyle w:val="TAC"/>
              <w:rPr>
                <w:rFonts w:cs="Arial"/>
              </w:rPr>
            </w:pPr>
            <w:r w:rsidRPr="00ED2AEA">
              <w:rPr>
                <w:rFonts w:cs="Arial"/>
              </w:rPr>
              <w:t>≤ [</w:t>
            </w:r>
            <w:r w:rsidRPr="00ED2AEA">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2A80612" w14:textId="77777777" w:rsidR="005753B1" w:rsidRPr="00ED2AEA" w:rsidRDefault="005753B1" w:rsidP="009B0A3A">
            <w:pPr>
              <w:pStyle w:val="TAC"/>
              <w:rPr>
                <w:rFonts w:cs="Arial"/>
              </w:rPr>
            </w:pPr>
            <w:r w:rsidRPr="00ED2AEA">
              <w:rPr>
                <w:rFonts w:cs="Arial"/>
              </w:rPr>
              <w:t>≤</w:t>
            </w:r>
            <w:r w:rsidRPr="00ED2AEA">
              <w:rPr>
                <w:rFonts w:cs="Arial"/>
                <w:lang w:val="en-CA"/>
              </w:rPr>
              <w:t xml:space="preserve"> [2]</w:t>
            </w:r>
          </w:p>
        </w:tc>
      </w:tr>
      <w:tr w:rsidR="005753B1" w:rsidRPr="00ED2AEA" w14:paraId="6EB4A80A"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184BEACA" w14:textId="77777777" w:rsidR="005753B1" w:rsidRPr="00ED2AEA" w:rsidRDefault="005753B1" w:rsidP="009B0A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37AF34B" w14:textId="77777777" w:rsidR="005753B1" w:rsidRPr="00ED2AEA" w:rsidRDefault="005753B1" w:rsidP="009B0A3A">
            <w:pPr>
              <w:pStyle w:val="TAC"/>
              <w:rPr>
                <w:rFonts w:cs="Arial"/>
                <w:lang w:eastAsia="zh-CN"/>
              </w:rPr>
            </w:pPr>
            <w:r w:rsidRPr="00ED2AE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D448A9"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F428A8" w14:textId="77777777" w:rsidR="005753B1" w:rsidRPr="00ED2AEA" w:rsidRDefault="005753B1" w:rsidP="009B0A3A">
            <w:pPr>
              <w:pStyle w:val="TAC"/>
              <w:rPr>
                <w:rFonts w:cs="Arial"/>
              </w:rPr>
            </w:pPr>
            <w:r w:rsidRPr="00ED2AEA">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1C85D6B" w14:textId="77777777" w:rsidR="005753B1" w:rsidRPr="00ED2AEA" w:rsidRDefault="005753B1" w:rsidP="009B0A3A">
            <w:pPr>
              <w:pStyle w:val="TAC"/>
              <w:rPr>
                <w:rFonts w:cs="Arial"/>
              </w:rPr>
            </w:pPr>
            <w:r w:rsidRPr="00ED2AEA">
              <w:rPr>
                <w:rFonts w:cs="Arial"/>
              </w:rPr>
              <w:t xml:space="preserve">≤ </w:t>
            </w:r>
            <w:r w:rsidRPr="00ED2AEA">
              <w:rPr>
                <w:rFonts w:cs="Arial"/>
                <w:lang w:val="en-CA"/>
              </w:rPr>
              <w:t>[2.5]</w:t>
            </w:r>
          </w:p>
        </w:tc>
      </w:tr>
      <w:tr w:rsidR="005753B1" w:rsidRPr="00ED2AEA" w14:paraId="2F8D352A"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239F68A1" w14:textId="77777777" w:rsidR="005753B1" w:rsidRPr="00ED2AEA" w:rsidRDefault="005753B1" w:rsidP="009B0A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57DB464" w14:textId="77777777" w:rsidR="005753B1" w:rsidRPr="00ED2AEA" w:rsidRDefault="005753B1" w:rsidP="009B0A3A">
            <w:pPr>
              <w:pStyle w:val="TAC"/>
              <w:rPr>
                <w:rFonts w:cs="Arial"/>
              </w:rPr>
            </w:pPr>
            <w:r w:rsidRPr="00ED2AEA">
              <w:rPr>
                <w:rFonts w:cs="Arial"/>
                <w:lang w:eastAsia="zh-CN"/>
              </w:rPr>
              <w:t>64</w:t>
            </w:r>
            <w:r w:rsidRPr="00ED2AE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7E3A3E" w14:textId="77777777" w:rsidR="005753B1" w:rsidRPr="00ED2AEA" w:rsidRDefault="005753B1" w:rsidP="009B0A3A">
            <w:pPr>
              <w:pStyle w:val="TAC"/>
              <w:rPr>
                <w:rFonts w:cs="Arial"/>
              </w:rPr>
            </w:pPr>
            <w:r w:rsidRPr="00ED2AEA">
              <w:rPr>
                <w:rFonts w:cs="Arial"/>
              </w:rPr>
              <w:t xml:space="preserve">≤ </w:t>
            </w:r>
            <w:r w:rsidRPr="00ED2AEA">
              <w:rPr>
                <w:rFonts w:cs="Arial"/>
                <w:lang w:val="en-CA"/>
              </w:rPr>
              <w:t>[4.5]</w:t>
            </w:r>
          </w:p>
        </w:tc>
      </w:tr>
      <w:tr w:rsidR="005753B1" w:rsidRPr="00A1115A" w14:paraId="0B8FA5B9" w14:textId="77777777" w:rsidTr="009B0A3A">
        <w:trPr>
          <w:jc w:val="center"/>
        </w:trPr>
        <w:tc>
          <w:tcPr>
            <w:tcW w:w="1387" w:type="dxa"/>
            <w:tcBorders>
              <w:top w:val="nil"/>
              <w:left w:val="single" w:sz="4" w:space="0" w:color="auto"/>
              <w:bottom w:val="single" w:sz="4" w:space="0" w:color="auto"/>
              <w:right w:val="single" w:sz="4" w:space="0" w:color="auto"/>
            </w:tcBorders>
            <w:shd w:val="clear" w:color="auto" w:fill="auto"/>
            <w:hideMark/>
          </w:tcPr>
          <w:p w14:paraId="573D6186" w14:textId="77777777" w:rsidR="005753B1" w:rsidRPr="00ED2AEA" w:rsidRDefault="005753B1" w:rsidP="009B0A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D346A4" w14:textId="77777777" w:rsidR="005753B1" w:rsidRPr="00ED2AEA" w:rsidRDefault="005753B1" w:rsidP="009B0A3A">
            <w:pPr>
              <w:pStyle w:val="TAC"/>
              <w:rPr>
                <w:rFonts w:cs="Arial"/>
                <w:lang w:eastAsia="zh-CN"/>
              </w:rPr>
            </w:pPr>
            <w:r w:rsidRPr="00ED2AE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49F02D" w14:textId="77777777" w:rsidR="005753B1" w:rsidRPr="00ED2AEA" w:rsidRDefault="005753B1" w:rsidP="009B0A3A">
            <w:pPr>
              <w:pStyle w:val="TAC"/>
              <w:rPr>
                <w:rFonts w:cs="Arial"/>
              </w:rPr>
            </w:pPr>
            <w:r w:rsidRPr="00ED2AEA">
              <w:rPr>
                <w:rFonts w:cs="Arial"/>
              </w:rPr>
              <w:t xml:space="preserve">≤ </w:t>
            </w:r>
            <w:r w:rsidRPr="00ED2AEA">
              <w:rPr>
                <w:rFonts w:cs="Arial"/>
                <w:lang w:val="en-CA"/>
              </w:rPr>
              <w:t>[8.5]</w:t>
            </w:r>
          </w:p>
        </w:tc>
      </w:tr>
    </w:tbl>
    <w:p w14:paraId="6BC4F0E4" w14:textId="5B4359C6" w:rsidR="005753B1" w:rsidRDefault="005753B1" w:rsidP="00380F82">
      <w:pPr>
        <w:rPr>
          <w:b/>
          <w:bCs/>
          <w:lang w:eastAsia="ja-JP"/>
        </w:rPr>
      </w:pPr>
    </w:p>
    <w:p w14:paraId="41D7DDF4" w14:textId="0795FD1B" w:rsidR="00ED2AEA" w:rsidRDefault="00E82252" w:rsidP="00380F82">
      <w:pPr>
        <w:rPr>
          <w:b/>
          <w:bCs/>
          <w:lang w:eastAsia="ja-JP"/>
        </w:rPr>
      </w:pPr>
      <w:r w:rsidRPr="00E82252">
        <w:rPr>
          <w:b/>
          <w:bCs/>
          <w:lang w:eastAsia="ja-JP"/>
        </w:rPr>
        <w:t xml:space="preserve">MPR for 2Tx PC2 </w:t>
      </w:r>
      <w:proofErr w:type="spellStart"/>
      <w:r w:rsidRPr="00E82252">
        <w:rPr>
          <w:b/>
          <w:bCs/>
          <w:lang w:eastAsia="ja-JP"/>
        </w:rPr>
        <w:t>ULFPTx</w:t>
      </w:r>
      <w:proofErr w:type="spellEnd"/>
      <w:r w:rsidRPr="00E82252">
        <w:rPr>
          <w:b/>
          <w:bCs/>
          <w:lang w:eastAsia="ja-JP"/>
        </w:rPr>
        <w:t xml:space="preserve"> MIMO based on at least one PC2 PA.</w:t>
      </w:r>
    </w:p>
    <w:p w14:paraId="22398F3D" w14:textId="77777777" w:rsidR="004937C3" w:rsidRPr="004937C3" w:rsidRDefault="004937C3" w:rsidP="004937C3">
      <w:pPr>
        <w:rPr>
          <w:b/>
          <w:bCs/>
          <w:lang w:eastAsia="ja-JP"/>
        </w:rPr>
      </w:pPr>
      <w:r w:rsidRPr="004937C3">
        <w:rPr>
          <w:b/>
          <w:bCs/>
          <w:lang w:eastAsia="ja-JP"/>
        </w:rPr>
        <w:t>•</w:t>
      </w:r>
      <w:r w:rsidRPr="004937C3">
        <w:rPr>
          <w:b/>
          <w:bCs/>
          <w:lang w:eastAsia="ja-JP"/>
        </w:rPr>
        <w:tab/>
        <w:t>Further study if PC2 + PC3 architecture can reuse 1Tx PC2 MPR</w:t>
      </w:r>
    </w:p>
    <w:p w14:paraId="09FEA63A" w14:textId="77777777" w:rsidR="004937C3" w:rsidRDefault="004937C3" w:rsidP="004937C3">
      <w:pPr>
        <w:rPr>
          <w:b/>
          <w:bCs/>
          <w:lang w:eastAsia="ja-JP"/>
        </w:rPr>
      </w:pPr>
      <w:r w:rsidRPr="004937C3">
        <w:rPr>
          <w:b/>
          <w:bCs/>
          <w:lang w:eastAsia="ja-JP"/>
        </w:rPr>
        <w:t>•</w:t>
      </w:r>
      <w:r w:rsidRPr="004937C3">
        <w:rPr>
          <w:b/>
          <w:bCs/>
          <w:lang w:eastAsia="ja-JP"/>
        </w:rPr>
        <w:tab/>
        <w:t>Architecture using two PC2 PA can reuse 1Tx PC2 MPR similarly to the agreement for PC3</w:t>
      </w:r>
    </w:p>
    <w:p w14:paraId="40D38917" w14:textId="40B8BB85" w:rsidR="004937C3" w:rsidRPr="004937C3" w:rsidRDefault="004937C3" w:rsidP="004937C3">
      <w:pPr>
        <w:pStyle w:val="ListParagraph"/>
        <w:numPr>
          <w:ilvl w:val="0"/>
          <w:numId w:val="23"/>
        </w:numPr>
        <w:ind w:leftChars="0"/>
        <w:rPr>
          <w:b/>
          <w:bCs/>
        </w:rPr>
      </w:pPr>
      <w:r w:rsidRPr="004937C3">
        <w:rPr>
          <w:b/>
          <w:bCs/>
        </w:rPr>
        <w:t>It is further studied if an improved MPR can be based on the PC1.5MPR since it correspond to the same PA configuration and emission requirements (ACLR/SEM/EVM) with only a 3dB difference in the reference power for MPR</w:t>
      </w:r>
    </w:p>
    <w:p w14:paraId="61BEBC2E" w14:textId="34FAFCB8" w:rsidR="003A6DD5" w:rsidRDefault="004937C3" w:rsidP="004937C3">
      <w:pPr>
        <w:rPr>
          <w:b/>
          <w:bCs/>
          <w:lang w:eastAsia="ja-JP"/>
        </w:rPr>
      </w:pPr>
      <w:r w:rsidRPr="004937C3">
        <w:rPr>
          <w:b/>
          <w:bCs/>
          <w:lang w:eastAsia="ja-JP"/>
        </w:rPr>
        <w:t>•</w:t>
      </w:r>
      <w:r w:rsidRPr="004937C3">
        <w:rPr>
          <w:b/>
          <w:bCs/>
          <w:lang w:eastAsia="ja-JP"/>
        </w:rPr>
        <w:tab/>
        <w:t xml:space="preserve">Rel-17 </w:t>
      </w:r>
      <w:proofErr w:type="spellStart"/>
      <w:r w:rsidRPr="004937C3">
        <w:rPr>
          <w:b/>
          <w:bCs/>
          <w:lang w:eastAsia="ja-JP"/>
        </w:rPr>
        <w:t>Signaling</w:t>
      </w:r>
      <w:proofErr w:type="spellEnd"/>
      <w:r w:rsidRPr="004937C3">
        <w:rPr>
          <w:b/>
          <w:bCs/>
          <w:lang w:eastAsia="ja-JP"/>
        </w:rPr>
        <w:t xml:space="preserve"> to differentiate sets of PC2 MPR requirements for different PA configurations can be further studied in phase 2</w:t>
      </w:r>
    </w:p>
    <w:p w14:paraId="1B62072D" w14:textId="6B4A20A9" w:rsidR="005F7A5F" w:rsidRDefault="003C16DC" w:rsidP="003C16DC">
      <w:pPr>
        <w:pStyle w:val="Heading4"/>
        <w:rPr>
          <w:lang w:eastAsia="ja-JP"/>
        </w:rPr>
      </w:pPr>
      <w:r>
        <w:rPr>
          <w:lang w:eastAsia="ja-JP"/>
        </w:rPr>
        <w:t>2.4.1.2</w:t>
      </w:r>
      <w:r>
        <w:rPr>
          <w:lang w:eastAsia="ja-JP"/>
        </w:rPr>
        <w:tab/>
        <w:t xml:space="preserve">Agreements </w:t>
      </w:r>
      <w:r w:rsidR="003A6DD5">
        <w:rPr>
          <w:lang w:eastAsia="ja-JP"/>
        </w:rPr>
        <w:t>for phase II</w:t>
      </w:r>
    </w:p>
    <w:p w14:paraId="15D3E91C" w14:textId="31CEE000" w:rsidR="003A6DD5" w:rsidRDefault="001F64FD" w:rsidP="003A6DD5">
      <w:pPr>
        <w:rPr>
          <w:rFonts w:ascii="Arial" w:hAnsi="Arial" w:cs="Arial"/>
          <w:color w:val="000000"/>
          <w:sz w:val="16"/>
          <w:szCs w:val="16"/>
          <w:lang w:val="en-US" w:eastAsia="en-US"/>
        </w:rPr>
      </w:pPr>
      <w:r>
        <w:rPr>
          <w:lang w:eastAsia="ja-JP"/>
        </w:rPr>
        <w:t xml:space="preserve">In </w:t>
      </w:r>
      <w:r w:rsidRPr="001C1C05">
        <w:rPr>
          <w:rFonts w:ascii="Arial" w:hAnsi="Arial" w:cs="Arial"/>
          <w:color w:val="000000"/>
          <w:sz w:val="16"/>
          <w:szCs w:val="16"/>
          <w:lang w:val="en-US" w:eastAsia="en-US"/>
        </w:rPr>
        <w:t>R4-2115110</w:t>
      </w:r>
      <w:r>
        <w:rPr>
          <w:rFonts w:ascii="Arial" w:hAnsi="Arial" w:cs="Arial"/>
          <w:color w:val="000000"/>
          <w:sz w:val="16"/>
          <w:szCs w:val="16"/>
          <w:lang w:val="en-US" w:eastAsia="en-US"/>
        </w:rPr>
        <w:t>:</w:t>
      </w:r>
    </w:p>
    <w:p w14:paraId="59A9CBD4" w14:textId="2806F104" w:rsidR="00086978" w:rsidRDefault="00086978" w:rsidP="003A6DD5">
      <w:pPr>
        <w:rPr>
          <w:rFonts w:ascii="Arial" w:hAnsi="Arial" w:cs="Arial"/>
          <w:color w:val="000000"/>
          <w:sz w:val="16"/>
          <w:szCs w:val="16"/>
          <w:lang w:val="en-US" w:eastAsia="en-US"/>
        </w:rPr>
      </w:pPr>
      <w:r>
        <w:rPr>
          <w:noProof/>
          <w:lang w:eastAsia="ja-JP"/>
        </w:rPr>
        <mc:AlternateContent>
          <mc:Choice Requires="wps">
            <w:drawing>
              <wp:anchor distT="45720" distB="45720" distL="114300" distR="114300" simplePos="0" relativeHeight="251659264" behindDoc="0" locked="0" layoutInCell="1" allowOverlap="1" wp14:anchorId="0822A45C" wp14:editId="6D17016B">
                <wp:simplePos x="0" y="0"/>
                <wp:positionH relativeFrom="column">
                  <wp:posOffset>132715</wp:posOffset>
                </wp:positionH>
                <wp:positionV relativeFrom="paragraph">
                  <wp:posOffset>351790</wp:posOffset>
                </wp:positionV>
                <wp:extent cx="6451600" cy="6096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0" cy="609600"/>
                        </a:xfrm>
                        <a:prstGeom prst="rect">
                          <a:avLst/>
                        </a:prstGeom>
                        <a:solidFill>
                          <a:srgbClr val="FFFFFF"/>
                        </a:solidFill>
                        <a:ln w="9525">
                          <a:solidFill>
                            <a:srgbClr val="000000"/>
                          </a:solidFill>
                          <a:miter lim="800000"/>
                          <a:headEnd/>
                          <a:tailEnd/>
                        </a:ln>
                      </wps:spPr>
                      <wps:txbx>
                        <w:txbxContent>
                          <w:p w14:paraId="49414734" w14:textId="2C0CF84A" w:rsidR="00086978" w:rsidRDefault="00086978" w:rsidP="00086978">
                            <w:r w:rsidRPr="00A1115A">
                              <w:t xml:space="preserve">If UE </w:t>
                            </w:r>
                            <w:ins w:id="1" w:author="Samsung, R4-2114967" w:date="2021-08-24T16:34:00Z">
                              <w:r w:rsidRPr="004E1EAC">
                                <w:rPr>
                                  <w:color w:val="FF0000"/>
                                  <w:u w:val="single"/>
                                </w:rPr>
                                <w:t xml:space="preserve">not </w:t>
                              </w:r>
                              <w:del w:id="2" w:author="Daixizeng" w:date="2021-08-27T20:39:00Z">
                                <w:r w:rsidRPr="004E1EAC" w:rsidDel="00E05091">
                                  <w:rPr>
                                    <w:color w:val="FF0000"/>
                                    <w:u w:val="single"/>
                                  </w:rPr>
                                  <w:delText>supporting</w:delText>
                                </w:r>
                              </w:del>
                            </w:ins>
                            <w:ins w:id="3" w:author="Daixizeng" w:date="2021-08-27T20:39:00Z">
                              <w:r w:rsidRPr="00E05091">
                                <w:rPr>
                                  <w:color w:val="FF0000"/>
                                  <w:highlight w:val="green"/>
                                  <w:u w:val="single"/>
                                  <w:rPrChange w:id="4" w:author="Daixizeng" w:date="2021-08-27T20:43:00Z">
                                    <w:rPr>
                                      <w:color w:val="FF0000"/>
                                      <w:u w:val="single"/>
                                    </w:rPr>
                                  </w:rPrChange>
                                </w:rPr>
                                <w:t>-indicating</w:t>
                              </w:r>
                            </w:ins>
                            <w:ins w:id="5" w:author="Samsung, R4-2114967" w:date="2021-08-24T16:34:00Z">
                              <w:r w:rsidRPr="004E1EAC">
                                <w:rPr>
                                  <w:color w:val="FF0000"/>
                                  <w:u w:val="single"/>
                                </w:rPr>
                                <w:t xml:space="preserve"> Tx diversity [xx, TS38.306]</w:t>
                              </w:r>
                              <w:r>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p>
                          <w:p w14:paraId="6D628AE2" w14:textId="0AC11345" w:rsidR="00086978" w:rsidRDefault="000869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2A45C" id="_x0000_t202" coordsize="21600,21600" o:spt="202" path="m,l,21600r21600,l21600,xe">
                <v:stroke joinstyle="miter"/>
                <v:path gradientshapeok="t" o:connecttype="rect"/>
              </v:shapetype>
              <v:shape id="Text Box 2" o:spid="_x0000_s1026" type="#_x0000_t202" style="position:absolute;margin-left:10.45pt;margin-top:27.7pt;width:508pt;height: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">
                <v:textbox>
                  <w:txbxContent>
                    <w:p w14:paraId="49414734" w14:textId="2C0CF84A" w:rsidR="00086978" w:rsidRDefault="00086978" w:rsidP="00086978">
                      <w:r w:rsidRPr="00A1115A">
                        <w:t xml:space="preserve">If UE </w:t>
                      </w:r>
                      <w:ins w:id="6" w:author="Samsung, R4-2114967" w:date="2021-08-24T16:34:00Z">
                        <w:r w:rsidRPr="004E1EAC">
                          <w:rPr>
                            <w:color w:val="FF0000"/>
                            <w:u w:val="single"/>
                          </w:rPr>
                          <w:t xml:space="preserve">not </w:t>
                        </w:r>
                        <w:del w:id="7" w:author="Daixizeng" w:date="2021-08-27T20:39:00Z">
                          <w:r w:rsidRPr="004E1EAC" w:rsidDel="00E05091">
                            <w:rPr>
                              <w:color w:val="FF0000"/>
                              <w:u w:val="single"/>
                            </w:rPr>
                            <w:delText>supporting</w:delText>
                          </w:r>
                        </w:del>
                      </w:ins>
                      <w:ins w:id="8" w:author="Daixizeng" w:date="2021-08-27T20:39:00Z">
                        <w:r w:rsidRPr="00E05091">
                          <w:rPr>
                            <w:color w:val="FF0000"/>
                            <w:highlight w:val="green"/>
                            <w:u w:val="single"/>
                            <w:rPrChange w:id="9" w:author="Daixizeng" w:date="2021-08-27T20:43:00Z">
                              <w:rPr>
                                <w:color w:val="FF0000"/>
                                <w:u w:val="single"/>
                              </w:rPr>
                            </w:rPrChange>
                          </w:rPr>
                          <w:t>-indicating</w:t>
                        </w:r>
                      </w:ins>
                      <w:ins w:id="10" w:author="Samsung, R4-2114967" w:date="2021-08-24T16:34:00Z">
                        <w:r w:rsidRPr="004E1EAC">
                          <w:rPr>
                            <w:color w:val="FF0000"/>
                            <w:u w:val="single"/>
                          </w:rPr>
                          <w:t xml:space="preserve"> Tx diversity [xx, TS38.306]</w:t>
                        </w:r>
                        <w:r>
                          <w:rPr>
                            <w:color w:val="FF0000"/>
                            <w:u w:val="single"/>
                          </w:rPr>
                          <w:t xml:space="preserve"> </w:t>
                        </w:r>
                      </w:ins>
                      <w:r w:rsidRPr="00A1115A">
                        <w:t xml:space="preserve">is scheduled for single antenna-port PUSCH transmission by DCI format 0_0 or by DCI format 0_1 for single antenna port codebook based transmission, the requirements in clause 6.2.1 apply for the power class as indicated by the </w:t>
                      </w:r>
                      <w:proofErr w:type="spellStart"/>
                      <w:r w:rsidRPr="00A1115A">
                        <w:rPr>
                          <w:i/>
                        </w:rPr>
                        <w:t>ue-PowerClass</w:t>
                      </w:r>
                      <w:proofErr w:type="spellEnd"/>
                      <w:r w:rsidRPr="00A1115A">
                        <w:t xml:space="preserve"> field in capability signalling</w:t>
                      </w:r>
                    </w:p>
                    <w:p w14:paraId="6D628AE2" w14:textId="0AC11345" w:rsidR="00086978" w:rsidRDefault="00086978"/>
                  </w:txbxContent>
                </v:textbox>
                <w10:wrap type="square"/>
              </v:shape>
            </w:pict>
          </mc:Fallback>
        </mc:AlternateContent>
      </w:r>
      <w:r w:rsidR="00DA2D0F">
        <w:rPr>
          <w:rFonts w:ascii="Arial" w:hAnsi="Arial" w:cs="Arial"/>
          <w:color w:val="000000"/>
          <w:sz w:val="16"/>
          <w:szCs w:val="16"/>
          <w:lang w:val="en-US" w:eastAsia="en-US"/>
        </w:rPr>
        <w:t>Section 6.2D.1 change</w:t>
      </w:r>
    </w:p>
    <w:p w14:paraId="5B21BAA3" w14:textId="158335EA" w:rsidR="00DA2D0F" w:rsidRDefault="00086978" w:rsidP="003A6DD5">
      <w:pPr>
        <w:rPr>
          <w:lang w:eastAsia="ja-JP"/>
        </w:rPr>
      </w:pPr>
      <w:r>
        <w:rPr>
          <w:lang w:eastAsia="ja-JP"/>
        </w:rPr>
        <w:t xml:space="preserve">To indicate </w:t>
      </w:r>
      <w:r w:rsidR="00E6373D">
        <w:rPr>
          <w:lang w:eastAsia="ja-JP"/>
        </w:rPr>
        <w:t xml:space="preserve">when 6.2.1 requirements apply. </w:t>
      </w:r>
    </w:p>
    <w:p w14:paraId="68803374" w14:textId="2D58E731" w:rsidR="00E6373D" w:rsidRDefault="00E6373D" w:rsidP="003A6DD5">
      <w:pPr>
        <w:rPr>
          <w:lang w:eastAsia="ja-JP"/>
        </w:rPr>
      </w:pPr>
      <w:r>
        <w:rPr>
          <w:noProof/>
          <w:lang w:eastAsia="ja-JP"/>
        </w:rPr>
        <mc:AlternateContent>
          <mc:Choice Requires="wps">
            <w:drawing>
              <wp:anchor distT="45720" distB="45720" distL="114300" distR="114300" simplePos="0" relativeHeight="251661312" behindDoc="0" locked="0" layoutInCell="1" allowOverlap="1" wp14:anchorId="6C66026A" wp14:editId="46AA1A3E">
                <wp:simplePos x="0" y="0"/>
                <wp:positionH relativeFrom="margin">
                  <wp:posOffset>-635</wp:posOffset>
                </wp:positionH>
                <wp:positionV relativeFrom="paragraph">
                  <wp:posOffset>333375</wp:posOffset>
                </wp:positionV>
                <wp:extent cx="6165850" cy="1822450"/>
                <wp:effectExtent l="0" t="0" r="254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822450"/>
                        </a:xfrm>
                        <a:prstGeom prst="rect">
                          <a:avLst/>
                        </a:prstGeom>
                        <a:solidFill>
                          <a:srgbClr val="FFFFFF"/>
                        </a:solidFill>
                        <a:ln w="9525">
                          <a:solidFill>
                            <a:srgbClr val="000000"/>
                          </a:solidFill>
                          <a:miter lim="800000"/>
                          <a:headEnd/>
                          <a:tailEnd/>
                        </a:ln>
                      </wps:spPr>
                      <wps:txbx>
                        <w:txbxContent>
                          <w:p w14:paraId="660F0F15" w14:textId="77777777" w:rsidR="00E6373D" w:rsidRDefault="00E6373D" w:rsidP="00E6373D">
                            <w:pPr>
                              <w:rPr>
                                <w:ins w:id="11"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C28C3E" w14:textId="77777777" w:rsidR="00E6373D" w:rsidRPr="007C477E" w:rsidRDefault="00E6373D" w:rsidP="00E6373D">
                            <w:pPr>
                              <w:rPr>
                                <w:lang w:val="en-US"/>
                              </w:rPr>
                            </w:pPr>
                            <w:ins w:id="12" w:author="Samsung, R4-2114967" w:date="2021-08-24T16:37:00Z">
                              <w:r w:rsidRPr="00A1115A">
                                <w:rPr>
                                  <w:rFonts w:hint="eastAsia"/>
                                </w:rPr>
                                <w:t xml:space="preserve">The </w:t>
                              </w:r>
                              <w:r>
                                <w:t xml:space="preserve">same MPR </w:t>
                              </w:r>
                              <w:r w:rsidRPr="00A1115A">
                                <w:rPr>
                                  <w:rFonts w:hint="eastAsia"/>
                                </w:rPr>
                                <w:t xml:space="preserve">requirements shall be </w:t>
                              </w:r>
                            </w:ins>
                            <w:ins w:id="13" w:author="Samsung, R4-2114967" w:date="2021-08-24T16:38:00Z">
                              <w:r>
                                <w:t>applicable to UE</w:t>
                              </w:r>
                            </w:ins>
                            <w:ins w:id="14" w:author="Samsung, R4-2114967" w:date="2021-08-24T16:37:00Z">
                              <w:r w:rsidRPr="00A1115A">
                                <w:t xml:space="preserve"> </w:t>
                              </w:r>
                            </w:ins>
                            <w:ins w:id="15" w:author="Samsung, R4-2114967" w:date="2021-08-24T16:39:00Z">
                              <w:r>
                                <w:t xml:space="preserve">with 1-layer UL MIMO transmission (either with or without </w:t>
                              </w:r>
                              <w:proofErr w:type="spellStart"/>
                              <w:r>
                                <w:t>ULPFTx</w:t>
                              </w:r>
                              <w:proofErr w:type="spellEnd"/>
                              <w:r>
                                <w:t xml:space="preserve">) as </w:t>
                              </w:r>
                            </w:ins>
                            <w:ins w:id="16"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5294F7C" wp14:editId="3CDAFDB2">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17" w:author="Daixizeng" w:date="2021-08-27T20:54:00Z">
                              <w:r w:rsidRPr="003D7479">
                                <w:rPr>
                                  <w:strike/>
                                  <w:rPrChange w:id="18" w:author="Daixizeng" w:date="2021-08-27T20:57:00Z">
                                    <w:rPr/>
                                  </w:rPrChange>
                                </w:rPr>
                                <w:t>[</w:t>
                              </w:r>
                            </w:ins>
                            <w:ins w:id="19" w:author="Daixizeng" w:date="2021-08-27T20:45:00Z">
                              <w:r w:rsidRPr="003D7479">
                                <w:rPr>
                                  <w:strike/>
                                  <w:lang w:val="en-US"/>
                                  <w:rPrChange w:id="20" w:author="Daixizeng" w:date="2021-08-27T20:57:00Z">
                                    <w:rPr>
                                      <w:lang w:val="en-US"/>
                                    </w:rPr>
                                  </w:rPrChange>
                                </w:rPr>
                                <w:t xml:space="preserve">on the condition that the same transmitter </w:t>
                              </w:r>
                            </w:ins>
                            <w:ins w:id="21" w:author="Daixizeng" w:date="2021-08-27T20:51:00Z">
                              <w:r w:rsidRPr="003D7479">
                                <w:rPr>
                                  <w:strike/>
                                  <w:lang w:val="en-US"/>
                                  <w:rPrChange w:id="22" w:author="Daixizeng" w:date="2021-08-27T20:57:00Z">
                                    <w:rPr>
                                      <w:lang w:val="en-US"/>
                                    </w:rPr>
                                  </w:rPrChange>
                                </w:rPr>
                                <w:t>configuration</w:t>
                              </w:r>
                            </w:ins>
                            <w:ins w:id="23" w:author="Daixizeng" w:date="2021-08-27T20:45:00Z">
                              <w:r w:rsidRPr="003D7479">
                                <w:rPr>
                                  <w:strike/>
                                  <w:lang w:val="en-US"/>
                                  <w:rPrChange w:id="24" w:author="Daixizeng" w:date="2021-08-27T20:57:00Z">
                                    <w:rPr>
                                      <w:lang w:val="en-US"/>
                                    </w:rPr>
                                  </w:rPrChange>
                                </w:rPr>
                                <w:t xml:space="preserve"> is </w:t>
                              </w:r>
                            </w:ins>
                            <w:ins w:id="25" w:author="Daixizeng" w:date="2021-08-27T20:51:00Z">
                              <w:r w:rsidRPr="003D7479">
                                <w:rPr>
                                  <w:strike/>
                                  <w:lang w:val="en-US"/>
                                  <w:rPrChange w:id="26" w:author="Daixizeng" w:date="2021-08-27T20:57:00Z">
                                    <w:rPr>
                                      <w:lang w:val="en-US"/>
                                    </w:rPr>
                                  </w:rPrChange>
                                </w:rPr>
                                <w:t>assumed</w:t>
                              </w:r>
                            </w:ins>
                            <w:ins w:id="27" w:author="Daixizeng" w:date="2021-08-27T20:54:00Z">
                              <w:r w:rsidRPr="003D7479">
                                <w:rPr>
                                  <w:strike/>
                                  <w:lang w:val="en-US"/>
                                  <w:rPrChange w:id="28" w:author="Daixizeng" w:date="2021-08-27T20:57:00Z">
                                    <w:rPr>
                                      <w:lang w:val="en-US"/>
                                    </w:rPr>
                                  </w:rPrChange>
                                </w:rPr>
                                <w:t>]</w:t>
                              </w:r>
                            </w:ins>
                            <w:ins w:id="29" w:author="Samsung, R4-2114967" w:date="2021-08-24T16:39:00Z">
                              <w:del w:id="30" w:author="Daixizeng" w:date="2021-08-27T20:45:00Z">
                                <w:r w:rsidRPr="003D7479" w:rsidDel="00E05091">
                                  <w:rPr>
                                    <w:strike/>
                                    <w:rPrChange w:id="31" w:author="Daixizeng" w:date="2021-08-27T20:57:00Z">
                                      <w:rPr/>
                                    </w:rPrChange>
                                  </w:rPr>
                                  <w:delText>.</w:delText>
                                </w:r>
                              </w:del>
                            </w:ins>
                            <w:ins w:id="32" w:author="Samsung, R4-2114967" w:date="2021-08-24T16:38:00Z">
                              <w:r w:rsidRPr="003D7479">
                                <w:rPr>
                                  <w:strike/>
                                  <w:rPrChange w:id="33" w:author="Daixizeng" w:date="2021-08-27T20:57:00Z">
                                    <w:rPr/>
                                  </w:rPrChange>
                                </w:rPr>
                                <w:t xml:space="preserve"> </w:t>
                              </w:r>
                            </w:ins>
                          </w:p>
                          <w:p w14:paraId="448B0AC7" w14:textId="77777777" w:rsidR="00E6373D" w:rsidRPr="00A1115A" w:rsidRDefault="00E6373D" w:rsidP="00E6373D">
                            <w:r w:rsidRPr="00A1115A">
                              <w:t>For the UE maximum output power modified by 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p>
                          <w:p w14:paraId="7DF5EA5B" w14:textId="4FC8D137" w:rsidR="00E6373D" w:rsidRDefault="00E637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6026A" id="_x0000_s1027" type="#_x0000_t202" style="position:absolute;margin-left:-.05pt;margin-top:26.25pt;width:485.5pt;height:14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">
                <v:textbox>
                  <w:txbxContent>
                    <w:p w14:paraId="660F0F15" w14:textId="77777777" w:rsidR="00E6373D" w:rsidRDefault="00E6373D" w:rsidP="00E6373D">
                      <w:pPr>
                        <w:rPr>
                          <w:ins w:id="34"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C28C3E" w14:textId="77777777" w:rsidR="00E6373D" w:rsidRPr="007C477E" w:rsidRDefault="00E6373D" w:rsidP="00E6373D">
                      <w:pPr>
                        <w:rPr>
                          <w:lang w:val="en-US"/>
                        </w:rPr>
                      </w:pPr>
                      <w:ins w:id="35" w:author="Samsung, R4-2114967" w:date="2021-08-24T16:37:00Z">
                        <w:r w:rsidRPr="00A1115A">
                          <w:rPr>
                            <w:rFonts w:hint="eastAsia"/>
                          </w:rPr>
                          <w:t xml:space="preserve">The </w:t>
                        </w:r>
                        <w:r>
                          <w:t xml:space="preserve">same MPR </w:t>
                        </w:r>
                        <w:r w:rsidRPr="00A1115A">
                          <w:rPr>
                            <w:rFonts w:hint="eastAsia"/>
                          </w:rPr>
                          <w:t xml:space="preserve">requirements shall be </w:t>
                        </w:r>
                      </w:ins>
                      <w:ins w:id="36" w:author="Samsung, R4-2114967" w:date="2021-08-24T16:38:00Z">
                        <w:r>
                          <w:t>applicable to UE</w:t>
                        </w:r>
                      </w:ins>
                      <w:ins w:id="37" w:author="Samsung, R4-2114967" w:date="2021-08-24T16:37:00Z">
                        <w:r w:rsidRPr="00A1115A">
                          <w:t xml:space="preserve"> </w:t>
                        </w:r>
                      </w:ins>
                      <w:ins w:id="38" w:author="Samsung, R4-2114967" w:date="2021-08-24T16:39:00Z">
                        <w:r>
                          <w:t xml:space="preserve">with 1-layer UL MIMO transmission (either with or without </w:t>
                        </w:r>
                        <w:proofErr w:type="spellStart"/>
                        <w:r>
                          <w:t>ULPFTx</w:t>
                        </w:r>
                        <w:proofErr w:type="spellEnd"/>
                        <w:r>
                          <w:t xml:space="preserve">) as </w:t>
                        </w:r>
                      </w:ins>
                      <w:ins w:id="39"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5294F7C" wp14:editId="3CDAFDB2">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40" w:author="Daixizeng" w:date="2021-08-27T20:54:00Z">
                        <w:r w:rsidRPr="003D7479">
                          <w:rPr>
                            <w:strike/>
                            <w:rPrChange w:id="41" w:author="Daixizeng" w:date="2021-08-27T20:57:00Z">
                              <w:rPr/>
                            </w:rPrChange>
                          </w:rPr>
                          <w:t>[</w:t>
                        </w:r>
                      </w:ins>
                      <w:ins w:id="42" w:author="Daixizeng" w:date="2021-08-27T20:45:00Z">
                        <w:r w:rsidRPr="003D7479">
                          <w:rPr>
                            <w:strike/>
                            <w:lang w:val="en-US"/>
                            <w:rPrChange w:id="43" w:author="Daixizeng" w:date="2021-08-27T20:57:00Z">
                              <w:rPr>
                                <w:lang w:val="en-US"/>
                              </w:rPr>
                            </w:rPrChange>
                          </w:rPr>
                          <w:t xml:space="preserve">on the condition that the same transmitter </w:t>
                        </w:r>
                      </w:ins>
                      <w:ins w:id="44" w:author="Daixizeng" w:date="2021-08-27T20:51:00Z">
                        <w:r w:rsidRPr="003D7479">
                          <w:rPr>
                            <w:strike/>
                            <w:lang w:val="en-US"/>
                            <w:rPrChange w:id="45" w:author="Daixizeng" w:date="2021-08-27T20:57:00Z">
                              <w:rPr>
                                <w:lang w:val="en-US"/>
                              </w:rPr>
                            </w:rPrChange>
                          </w:rPr>
                          <w:t>configuration</w:t>
                        </w:r>
                      </w:ins>
                      <w:ins w:id="46" w:author="Daixizeng" w:date="2021-08-27T20:45:00Z">
                        <w:r w:rsidRPr="003D7479">
                          <w:rPr>
                            <w:strike/>
                            <w:lang w:val="en-US"/>
                            <w:rPrChange w:id="47" w:author="Daixizeng" w:date="2021-08-27T20:57:00Z">
                              <w:rPr>
                                <w:lang w:val="en-US"/>
                              </w:rPr>
                            </w:rPrChange>
                          </w:rPr>
                          <w:t xml:space="preserve"> is </w:t>
                        </w:r>
                      </w:ins>
                      <w:ins w:id="48" w:author="Daixizeng" w:date="2021-08-27T20:51:00Z">
                        <w:r w:rsidRPr="003D7479">
                          <w:rPr>
                            <w:strike/>
                            <w:lang w:val="en-US"/>
                            <w:rPrChange w:id="49" w:author="Daixizeng" w:date="2021-08-27T20:57:00Z">
                              <w:rPr>
                                <w:lang w:val="en-US"/>
                              </w:rPr>
                            </w:rPrChange>
                          </w:rPr>
                          <w:t>assumed</w:t>
                        </w:r>
                      </w:ins>
                      <w:ins w:id="50" w:author="Daixizeng" w:date="2021-08-27T20:54:00Z">
                        <w:r w:rsidRPr="003D7479">
                          <w:rPr>
                            <w:strike/>
                            <w:lang w:val="en-US"/>
                            <w:rPrChange w:id="51" w:author="Daixizeng" w:date="2021-08-27T20:57:00Z">
                              <w:rPr>
                                <w:lang w:val="en-US"/>
                              </w:rPr>
                            </w:rPrChange>
                          </w:rPr>
                          <w:t>]</w:t>
                        </w:r>
                      </w:ins>
                      <w:ins w:id="52" w:author="Samsung, R4-2114967" w:date="2021-08-24T16:39:00Z">
                        <w:del w:id="53" w:author="Daixizeng" w:date="2021-08-27T20:45:00Z">
                          <w:r w:rsidRPr="003D7479" w:rsidDel="00E05091">
                            <w:rPr>
                              <w:strike/>
                              <w:rPrChange w:id="54" w:author="Daixizeng" w:date="2021-08-27T20:57:00Z">
                                <w:rPr/>
                              </w:rPrChange>
                            </w:rPr>
                            <w:delText>.</w:delText>
                          </w:r>
                        </w:del>
                      </w:ins>
                      <w:ins w:id="55" w:author="Samsung, R4-2114967" w:date="2021-08-24T16:38:00Z">
                        <w:r w:rsidRPr="003D7479">
                          <w:rPr>
                            <w:strike/>
                            <w:rPrChange w:id="56" w:author="Daixizeng" w:date="2021-08-27T20:57:00Z">
                              <w:rPr/>
                            </w:rPrChange>
                          </w:rPr>
                          <w:t xml:space="preserve"> </w:t>
                        </w:r>
                      </w:ins>
                    </w:p>
                    <w:p w14:paraId="448B0AC7" w14:textId="77777777" w:rsidR="00E6373D" w:rsidRPr="00A1115A" w:rsidRDefault="00E6373D" w:rsidP="00E6373D">
                      <w:r w:rsidRPr="00A1115A">
                        <w:t>For the UE maximum output power modified by 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p>
                    <w:p w14:paraId="7DF5EA5B" w14:textId="4FC8D137" w:rsidR="00E6373D" w:rsidRDefault="00E6373D"/>
                  </w:txbxContent>
                </v:textbox>
                <w10:wrap type="square" anchorx="margin"/>
              </v:shape>
            </w:pict>
          </mc:Fallback>
        </mc:AlternateContent>
      </w:r>
      <w:r>
        <w:rPr>
          <w:lang w:eastAsia="ja-JP"/>
        </w:rPr>
        <w:t>Section 6.2D.2 change</w:t>
      </w:r>
    </w:p>
    <w:p w14:paraId="35725364" w14:textId="70E4764B" w:rsidR="00E6373D" w:rsidRPr="003A6DD5" w:rsidRDefault="00E6373D" w:rsidP="003A6DD5">
      <w:pPr>
        <w:rPr>
          <w:lang w:eastAsia="ja-JP"/>
        </w:rPr>
      </w:pPr>
      <w:r>
        <w:rPr>
          <w:lang w:eastAsia="ja-JP"/>
        </w:rPr>
        <w:t xml:space="preserve">To indicate </w:t>
      </w:r>
      <w:r w:rsidR="00647A68">
        <w:rPr>
          <w:lang w:eastAsia="ja-JP"/>
        </w:rPr>
        <w:t>which MPR applies</w:t>
      </w:r>
      <w:r w:rsidR="00300E83">
        <w:rPr>
          <w:lang w:eastAsia="ja-JP"/>
        </w:rPr>
        <w:t xml:space="preserve">. </w:t>
      </w:r>
    </w:p>
    <w:p w14:paraId="37D259DA" w14:textId="6B2BF2F4" w:rsidR="00701410" w:rsidRDefault="00701410" w:rsidP="00701410">
      <w:pPr>
        <w:pStyle w:val="Heading4"/>
        <w:rPr>
          <w:lang w:eastAsia="ja-JP"/>
        </w:rPr>
      </w:pPr>
      <w:r>
        <w:rPr>
          <w:lang w:eastAsia="ja-JP"/>
        </w:rPr>
        <w:t>2.4.2</w:t>
      </w:r>
      <w:r>
        <w:rPr>
          <w:lang w:eastAsia="ja-JP"/>
        </w:rPr>
        <w:tab/>
        <w:t>Remaining Open issues</w:t>
      </w:r>
      <w:r w:rsidR="004B4857">
        <w:rPr>
          <w:lang w:eastAsia="ja-JP"/>
        </w:rPr>
        <w:t xml:space="preserve"> after RAN4#100e</w:t>
      </w:r>
    </w:p>
    <w:p w14:paraId="36B32964" w14:textId="77777777" w:rsidR="00364027" w:rsidRPr="00811EFA" w:rsidRDefault="00364027" w:rsidP="00364027">
      <w:pPr>
        <w:numPr>
          <w:ilvl w:val="0"/>
          <w:numId w:val="27"/>
        </w:numPr>
        <w:snapToGrid w:val="0"/>
        <w:jc w:val="both"/>
        <w:rPr>
          <w:rFonts w:eastAsia="Malgun Gothic"/>
          <w:lang w:eastAsia="ko-KR"/>
        </w:rPr>
      </w:pPr>
      <w:r w:rsidRPr="00811EFA">
        <w:rPr>
          <w:rFonts w:eastAsia="Malgun Gothic"/>
          <w:lang w:eastAsia="ko-KR"/>
        </w:rPr>
        <w:t>Phase 1:</w:t>
      </w:r>
    </w:p>
    <w:p w14:paraId="1247BCD2" w14:textId="316AA8F1" w:rsidR="00364027" w:rsidRPr="00811EFA" w:rsidRDefault="0073148D" w:rsidP="00364027">
      <w:pPr>
        <w:numPr>
          <w:ilvl w:val="1"/>
          <w:numId w:val="27"/>
        </w:numPr>
        <w:snapToGrid w:val="0"/>
        <w:jc w:val="both"/>
        <w:rPr>
          <w:rFonts w:eastAsia="Malgun Gothic"/>
          <w:lang w:eastAsia="ko-KR"/>
        </w:rPr>
      </w:pPr>
      <w:r>
        <w:rPr>
          <w:rFonts w:eastAsia="Malgun Gothic"/>
          <w:lang w:eastAsia="ko-KR"/>
        </w:rPr>
        <w:t xml:space="preserve">UL MIMO requirements for UE </w:t>
      </w:r>
      <w:r w:rsidR="00EA660D">
        <w:rPr>
          <w:rFonts w:eastAsia="Malgun Gothic"/>
          <w:lang w:eastAsia="ko-KR"/>
        </w:rPr>
        <w:t xml:space="preserve">indicating </w:t>
      </w:r>
      <w:proofErr w:type="spellStart"/>
      <w:r w:rsidR="00EA660D">
        <w:rPr>
          <w:rFonts w:eastAsia="Malgun Gothic"/>
          <w:lang w:eastAsia="ko-KR"/>
        </w:rPr>
        <w:t>TxD</w:t>
      </w:r>
      <w:proofErr w:type="spellEnd"/>
      <w:r>
        <w:rPr>
          <w:rFonts w:eastAsia="Malgun Gothic"/>
          <w:lang w:eastAsia="ko-KR"/>
        </w:rPr>
        <w:t xml:space="preserve"> except </w:t>
      </w:r>
      <w:proofErr w:type="spellStart"/>
      <w:r>
        <w:rPr>
          <w:rFonts w:eastAsia="Malgun Gothic"/>
          <w:lang w:eastAsia="ko-KR"/>
        </w:rPr>
        <w:t>ULFPTx</w:t>
      </w:r>
      <w:proofErr w:type="spellEnd"/>
    </w:p>
    <w:p w14:paraId="4CCD5FE6" w14:textId="77777777" w:rsidR="00364027" w:rsidRPr="00811EFA" w:rsidRDefault="00364027" w:rsidP="00364027">
      <w:pPr>
        <w:numPr>
          <w:ilvl w:val="0"/>
          <w:numId w:val="27"/>
        </w:numPr>
        <w:snapToGrid w:val="0"/>
        <w:jc w:val="both"/>
        <w:rPr>
          <w:rFonts w:eastAsia="Malgun Gothic"/>
          <w:lang w:eastAsia="ko-KR"/>
        </w:rPr>
      </w:pPr>
      <w:r w:rsidRPr="00811EFA">
        <w:rPr>
          <w:rFonts w:eastAsia="Yu Mincho"/>
          <w:bCs/>
        </w:rPr>
        <w:t>Phase 2:</w:t>
      </w:r>
    </w:p>
    <w:p w14:paraId="7DE4EBEB" w14:textId="77777777" w:rsidR="00364027" w:rsidRPr="00811EFA" w:rsidRDefault="00364027" w:rsidP="00364027">
      <w:pPr>
        <w:numPr>
          <w:ilvl w:val="1"/>
          <w:numId w:val="27"/>
        </w:numPr>
        <w:snapToGrid w:val="0"/>
        <w:jc w:val="both"/>
        <w:rPr>
          <w:rFonts w:eastAsia="Yu Mincho"/>
          <w:bCs/>
        </w:rPr>
      </w:pPr>
      <w:r>
        <w:rPr>
          <w:rFonts w:eastAsia="Yu Mincho"/>
          <w:bCs/>
        </w:rPr>
        <w:lastRenderedPageBreak/>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support  SRS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20DFF843" w14:textId="5CA7C0E7" w:rsidR="00D65C0E" w:rsidRDefault="00D65C0E" w:rsidP="00D65C0E">
      <w:pPr>
        <w:pStyle w:val="Heading4"/>
        <w:rPr>
          <w:lang w:eastAsia="ja-JP"/>
        </w:rPr>
      </w:pPr>
      <w:r>
        <w:rPr>
          <w:lang w:eastAsia="ja-JP"/>
        </w:rPr>
        <w:t>2.4.3</w:t>
      </w:r>
      <w:r>
        <w:rPr>
          <w:lang w:eastAsia="ja-JP"/>
        </w:rPr>
        <w:tab/>
        <w:t>Agreements in RAN4#101e</w:t>
      </w:r>
    </w:p>
    <w:p w14:paraId="61314C02" w14:textId="77777777" w:rsidR="00D65C0E" w:rsidRDefault="00D65C0E" w:rsidP="00D65C0E">
      <w:pPr>
        <w:rPr>
          <w:lang w:eastAsia="ja-JP"/>
        </w:rPr>
      </w:pPr>
      <w:r>
        <w:rPr>
          <w:lang w:eastAsia="ja-JP"/>
        </w:rPr>
        <w:t>List of approved documents:</w:t>
      </w:r>
    </w:p>
    <w:p w14:paraId="3AE2D077" w14:textId="77777777" w:rsidR="00D65C0E" w:rsidRDefault="00D65C0E" w:rsidP="00D65C0E">
      <w:pPr>
        <w:rPr>
          <w:lang w:eastAsia="ja-JP"/>
        </w:rPr>
      </w:pPr>
      <w:r>
        <w:rPr>
          <w:lang w:eastAsia="ja-JP"/>
        </w:rPr>
        <w:t>R4-2117790</w:t>
      </w:r>
      <w:r>
        <w:rPr>
          <w:lang w:eastAsia="ja-JP"/>
        </w:rPr>
        <w:tab/>
        <w:t>3GPP TR 38.837 v0.1.0</w:t>
      </w:r>
      <w:r>
        <w:rPr>
          <w:lang w:eastAsia="ja-JP"/>
        </w:rPr>
        <w:tab/>
        <w:t>vivo</w:t>
      </w:r>
    </w:p>
    <w:p w14:paraId="2A6448E3" w14:textId="77777777" w:rsidR="00D65C0E" w:rsidRDefault="00D65C0E" w:rsidP="00D65C0E">
      <w:pPr>
        <w:rPr>
          <w:lang w:eastAsia="ja-JP"/>
        </w:rPr>
      </w:pPr>
      <w:r>
        <w:rPr>
          <w:lang w:eastAsia="ja-JP"/>
        </w:rPr>
        <w:t>R4-2118282</w:t>
      </w:r>
      <w:r>
        <w:rPr>
          <w:lang w:eastAsia="ja-JP"/>
        </w:rPr>
        <w:tab/>
        <w:t xml:space="preserve">TP for TR 38.837 on capability </w:t>
      </w:r>
      <w:proofErr w:type="spellStart"/>
      <w:r>
        <w:rPr>
          <w:lang w:eastAsia="ja-JP"/>
        </w:rPr>
        <w:t>signaling</w:t>
      </w:r>
      <w:proofErr w:type="spellEnd"/>
      <w:r>
        <w:rPr>
          <w:lang w:eastAsia="ja-JP"/>
        </w:rPr>
        <w:t xml:space="preserve"> and applicable release</w:t>
      </w:r>
      <w:r>
        <w:rPr>
          <w:lang w:eastAsia="ja-JP"/>
        </w:rPr>
        <w:tab/>
        <w:t>vivo</w:t>
      </w:r>
    </w:p>
    <w:p w14:paraId="644CF644" w14:textId="77777777" w:rsidR="00D65C0E" w:rsidRDefault="00D65C0E" w:rsidP="00D65C0E">
      <w:pPr>
        <w:rPr>
          <w:lang w:eastAsia="ja-JP"/>
        </w:rPr>
      </w:pPr>
      <w:r>
        <w:rPr>
          <w:lang w:eastAsia="ja-JP"/>
        </w:rPr>
        <w:t>R4-2119970</w:t>
      </w:r>
      <w:r>
        <w:rPr>
          <w:lang w:eastAsia="ja-JP"/>
        </w:rPr>
        <w:tab/>
        <w:t xml:space="preserve">WF on PC2 </w:t>
      </w:r>
      <w:proofErr w:type="spellStart"/>
      <w:r>
        <w:rPr>
          <w:lang w:eastAsia="ja-JP"/>
        </w:rPr>
        <w:t>TxD</w:t>
      </w:r>
      <w:proofErr w:type="spellEnd"/>
      <w:r>
        <w:rPr>
          <w:lang w:eastAsia="ja-JP"/>
        </w:rPr>
        <w:t xml:space="preserve"> implementations with 26+23 and 26+26 PA’s</w:t>
      </w:r>
      <w:r>
        <w:rPr>
          <w:lang w:eastAsia="ja-JP"/>
        </w:rPr>
        <w:tab/>
        <w:t>Qualcomm</w:t>
      </w:r>
    </w:p>
    <w:p w14:paraId="77908BAE" w14:textId="77777777" w:rsidR="00D65C0E" w:rsidRDefault="00D65C0E" w:rsidP="00D65C0E">
      <w:pPr>
        <w:rPr>
          <w:lang w:eastAsia="ja-JP"/>
        </w:rPr>
      </w:pPr>
      <w:r>
        <w:rPr>
          <w:lang w:eastAsia="ja-JP"/>
        </w:rPr>
        <w:t>R4-2119971</w:t>
      </w:r>
      <w:r>
        <w:rPr>
          <w:lang w:eastAsia="ja-JP"/>
        </w:rPr>
        <w:tab/>
        <w:t>Draft CR on MPR of Tx Diversity (</w:t>
      </w:r>
      <w:proofErr w:type="spellStart"/>
      <w:r>
        <w:rPr>
          <w:lang w:eastAsia="ja-JP"/>
        </w:rPr>
        <w:t>TxD</w:t>
      </w:r>
      <w:proofErr w:type="spellEnd"/>
      <w:r>
        <w:rPr>
          <w:lang w:eastAsia="ja-JP"/>
        </w:rPr>
        <w:t>) PC2 for two PC3 PA architecture</w:t>
      </w:r>
      <w:r>
        <w:rPr>
          <w:lang w:eastAsia="ja-JP"/>
        </w:rPr>
        <w:tab/>
        <w:t>LGE</w:t>
      </w:r>
    </w:p>
    <w:p w14:paraId="7F4B9183" w14:textId="77777777" w:rsidR="00D65C0E" w:rsidRDefault="00D65C0E" w:rsidP="00D65C0E">
      <w:pPr>
        <w:rPr>
          <w:lang w:eastAsia="ja-JP"/>
        </w:rPr>
      </w:pPr>
      <w:r>
        <w:rPr>
          <w:lang w:eastAsia="ja-JP"/>
        </w:rPr>
        <w:t>R4-2119972</w:t>
      </w:r>
      <w:r>
        <w:rPr>
          <w:lang w:eastAsia="ja-JP"/>
        </w:rPr>
        <w:tab/>
        <w:t>WF on MPR table placement for dual TX</w:t>
      </w:r>
      <w:r>
        <w:rPr>
          <w:lang w:eastAsia="ja-JP"/>
        </w:rPr>
        <w:tab/>
        <w:t>Huawei</w:t>
      </w:r>
    </w:p>
    <w:p w14:paraId="111A3FCF" w14:textId="77777777" w:rsidR="00D65C0E" w:rsidRDefault="00D65C0E" w:rsidP="00D65C0E">
      <w:pPr>
        <w:rPr>
          <w:lang w:eastAsia="ja-JP"/>
        </w:rPr>
      </w:pPr>
      <w:r>
        <w:rPr>
          <w:lang w:eastAsia="ja-JP"/>
        </w:rPr>
        <w:t>R4-2119974</w:t>
      </w:r>
      <w:r>
        <w:rPr>
          <w:lang w:eastAsia="ja-JP"/>
        </w:rPr>
        <w:tab/>
        <w:t xml:space="preserve">WF on </w:t>
      </w:r>
      <w:proofErr w:type="spellStart"/>
      <w:r>
        <w:rPr>
          <w:lang w:eastAsia="ja-JP"/>
        </w:rPr>
        <w:t>ULFPTx</w:t>
      </w:r>
      <w:proofErr w:type="spellEnd"/>
      <w:r>
        <w:rPr>
          <w:lang w:eastAsia="ja-JP"/>
        </w:rPr>
        <w:t xml:space="preserve"> with </w:t>
      </w:r>
      <w:proofErr w:type="spellStart"/>
      <w:r>
        <w:rPr>
          <w:lang w:eastAsia="ja-JP"/>
        </w:rPr>
        <w:t>TxD</w:t>
      </w:r>
      <w:proofErr w:type="spellEnd"/>
      <w:r>
        <w:rPr>
          <w:lang w:eastAsia="ja-JP"/>
        </w:rPr>
        <w:tab/>
        <w:t>Vivo</w:t>
      </w:r>
    </w:p>
    <w:p w14:paraId="370EAD5C" w14:textId="77777777" w:rsidR="00D65C0E" w:rsidRDefault="00D65C0E" w:rsidP="00D65C0E">
      <w:pPr>
        <w:rPr>
          <w:lang w:eastAsia="ja-JP"/>
        </w:rPr>
      </w:pPr>
      <w:r>
        <w:rPr>
          <w:lang w:eastAsia="ja-JP"/>
        </w:rPr>
        <w:t>R4-2119975</w:t>
      </w:r>
      <w:r>
        <w:rPr>
          <w:lang w:eastAsia="ja-JP"/>
        </w:rPr>
        <w:tab/>
        <w:t>3GPP TR 38.837 v0.2.0</w:t>
      </w:r>
      <w:r>
        <w:rPr>
          <w:lang w:eastAsia="ja-JP"/>
        </w:rPr>
        <w:tab/>
        <w:t>Vivo</w:t>
      </w:r>
    </w:p>
    <w:p w14:paraId="491D6F00" w14:textId="77777777" w:rsidR="00D65C0E" w:rsidRDefault="00D65C0E" w:rsidP="00D65C0E">
      <w:pPr>
        <w:rPr>
          <w:lang w:eastAsia="ja-JP"/>
        </w:rPr>
      </w:pPr>
      <w:r>
        <w:rPr>
          <w:lang w:eastAsia="ja-JP"/>
        </w:rPr>
        <w:t>R4-2119976</w:t>
      </w:r>
      <w:r>
        <w:rPr>
          <w:lang w:eastAsia="ja-JP"/>
        </w:rPr>
        <w:tab/>
        <w:t xml:space="preserve">draft CR for TS 38.307: release independent requirements for </w:t>
      </w:r>
      <w:proofErr w:type="spellStart"/>
      <w:r>
        <w:rPr>
          <w:lang w:eastAsia="ja-JP"/>
        </w:rPr>
        <w:t>TxD</w:t>
      </w:r>
      <w:proofErr w:type="spellEnd"/>
      <w:r>
        <w:rPr>
          <w:lang w:eastAsia="ja-JP"/>
        </w:rPr>
        <w:tab/>
        <w:t xml:space="preserve">Huawei, </w:t>
      </w:r>
      <w:proofErr w:type="spellStart"/>
      <w:r>
        <w:rPr>
          <w:lang w:eastAsia="ja-JP"/>
        </w:rPr>
        <w:t>HiSilicon</w:t>
      </w:r>
      <w:proofErr w:type="spellEnd"/>
    </w:p>
    <w:p w14:paraId="09381EE8" w14:textId="77777777" w:rsidR="00D65C0E" w:rsidRDefault="00D65C0E" w:rsidP="00D65C0E">
      <w:pPr>
        <w:rPr>
          <w:lang w:eastAsia="ja-JP"/>
        </w:rPr>
      </w:pPr>
      <w:r>
        <w:rPr>
          <w:lang w:eastAsia="ja-JP"/>
        </w:rPr>
        <w:t>R4-2119977</w:t>
      </w:r>
      <w:r>
        <w:rPr>
          <w:lang w:eastAsia="ja-JP"/>
        </w:rPr>
        <w:tab/>
        <w:t>Draft CR TS 38.101-1: Move PC1.5 MPR to Clause 6.2G</w:t>
      </w:r>
      <w:r>
        <w:rPr>
          <w:lang w:eastAsia="ja-JP"/>
        </w:rPr>
        <w:tab/>
        <w:t xml:space="preserve">Huawei, </w:t>
      </w:r>
      <w:proofErr w:type="spellStart"/>
      <w:r>
        <w:rPr>
          <w:lang w:eastAsia="ja-JP"/>
        </w:rPr>
        <w:t>HiSilicon</w:t>
      </w:r>
      <w:proofErr w:type="spellEnd"/>
      <w:r>
        <w:rPr>
          <w:lang w:eastAsia="ja-JP"/>
        </w:rPr>
        <w:t>, Qualcomm</w:t>
      </w:r>
    </w:p>
    <w:p w14:paraId="49065DD5" w14:textId="77777777" w:rsidR="00D65C0E" w:rsidRDefault="00D65C0E" w:rsidP="00D65C0E">
      <w:pPr>
        <w:rPr>
          <w:lang w:eastAsia="ja-JP"/>
        </w:rPr>
      </w:pPr>
      <w:r>
        <w:rPr>
          <w:lang w:eastAsia="ja-JP"/>
        </w:rPr>
        <w:t>R4-2119979</w:t>
      </w:r>
      <w:r>
        <w:rPr>
          <w:lang w:eastAsia="ja-JP"/>
        </w:rPr>
        <w:tab/>
        <w:t xml:space="preserve">TP to TR 38.837 for </w:t>
      </w:r>
      <w:proofErr w:type="spellStart"/>
      <w:r>
        <w:rPr>
          <w:lang w:eastAsia="ja-JP"/>
        </w:rPr>
        <w:t>TxD’s</w:t>
      </w:r>
      <w:proofErr w:type="spellEnd"/>
      <w:r>
        <w:rPr>
          <w:lang w:eastAsia="ja-JP"/>
        </w:rPr>
        <w:t xml:space="preserve"> impact on </w:t>
      </w:r>
      <w:proofErr w:type="spellStart"/>
      <w:r>
        <w:rPr>
          <w:lang w:eastAsia="ja-JP"/>
        </w:rPr>
        <w:t>ULFPTx</w:t>
      </w:r>
      <w:proofErr w:type="spellEnd"/>
      <w:r>
        <w:rPr>
          <w:lang w:eastAsia="ja-JP"/>
        </w:rPr>
        <w:t>-related requirement</w:t>
      </w:r>
      <w:r>
        <w:rPr>
          <w:lang w:eastAsia="ja-JP"/>
        </w:rPr>
        <w:tab/>
        <w:t>Samsung</w:t>
      </w:r>
    </w:p>
    <w:p w14:paraId="293A253C" w14:textId="0B10CE17" w:rsidR="00364027" w:rsidRDefault="00D65C0E" w:rsidP="00D65C0E">
      <w:pPr>
        <w:rPr>
          <w:lang w:eastAsia="ja-JP"/>
        </w:rPr>
      </w:pPr>
      <w:r>
        <w:rPr>
          <w:lang w:eastAsia="ja-JP"/>
        </w:rPr>
        <w:t>R4-2120065</w:t>
      </w:r>
      <w:r>
        <w:rPr>
          <w:lang w:eastAsia="ja-JP"/>
        </w:rPr>
        <w:tab/>
        <w:t xml:space="preserve">WF on SRS antenna switching requirements for </w:t>
      </w:r>
      <w:proofErr w:type="spellStart"/>
      <w:r>
        <w:rPr>
          <w:lang w:eastAsia="ja-JP"/>
        </w:rPr>
        <w:t>TxD</w:t>
      </w:r>
      <w:proofErr w:type="spellEnd"/>
      <w:r>
        <w:rPr>
          <w:lang w:eastAsia="ja-JP"/>
        </w:rPr>
        <w:t xml:space="preserve"> and PC1.5</w:t>
      </w:r>
      <w:r>
        <w:rPr>
          <w:lang w:eastAsia="ja-JP"/>
        </w:rPr>
        <w:tab/>
        <w:t>Samsung</w:t>
      </w:r>
    </w:p>
    <w:p w14:paraId="53B5D1F6" w14:textId="7D4533A7" w:rsidR="00021365" w:rsidRDefault="00021365" w:rsidP="00021365">
      <w:pPr>
        <w:pStyle w:val="Heading4"/>
        <w:rPr>
          <w:lang w:eastAsia="ja-JP"/>
        </w:rPr>
      </w:pPr>
      <w:r>
        <w:rPr>
          <w:lang w:eastAsia="ja-JP"/>
        </w:rPr>
        <w:t>2.4.2.1</w:t>
      </w:r>
      <w:r>
        <w:rPr>
          <w:lang w:eastAsia="ja-JP"/>
        </w:rPr>
        <w:tab/>
        <w:t>Agreements for phase I in RAN4#101e</w:t>
      </w:r>
    </w:p>
    <w:p w14:paraId="62DB9BA8" w14:textId="29EDBD25" w:rsidR="00E564F2" w:rsidRPr="00E564F2" w:rsidRDefault="00E564F2" w:rsidP="00E564F2">
      <w:pPr>
        <w:rPr>
          <w:lang w:eastAsia="ja-JP"/>
        </w:rPr>
      </w:pPr>
      <w:r>
        <w:rPr>
          <w:lang w:eastAsia="ja-JP"/>
        </w:rPr>
        <w:t xml:space="preserve">In WF </w:t>
      </w:r>
      <w:r w:rsidRPr="00E564F2">
        <w:rPr>
          <w:lang w:eastAsia="ja-JP"/>
        </w:rPr>
        <w:t>R4-2119970</w:t>
      </w:r>
      <w:r>
        <w:rPr>
          <w:lang w:eastAsia="ja-JP"/>
        </w:rPr>
        <w:t>:</w:t>
      </w:r>
    </w:p>
    <w:p w14:paraId="18E314FE" w14:textId="48D4F159" w:rsidR="00021365" w:rsidRDefault="00021365" w:rsidP="00021365">
      <w:pPr>
        <w:pStyle w:val="Heading5"/>
      </w:pPr>
      <w:r>
        <w:t xml:space="preserve"> Issue 2-4-1 </w:t>
      </w:r>
      <w:r w:rsidRPr="00D26489">
        <w:t xml:space="preserve">Declaration of </w:t>
      </w:r>
      <w:proofErr w:type="spellStart"/>
      <w:r w:rsidRPr="00D26489">
        <w:t>TxD</w:t>
      </w:r>
      <w:proofErr w:type="spellEnd"/>
      <w:r w:rsidRPr="00D26489">
        <w:t xml:space="preserve"> for UE’s with at least one full power PA</w:t>
      </w:r>
    </w:p>
    <w:p w14:paraId="5AA908F2" w14:textId="77777777" w:rsidR="00021365" w:rsidRDefault="00021365" w:rsidP="00021365">
      <w:pPr>
        <w:spacing w:after="120"/>
        <w:rPr>
          <w:iCs/>
          <w:highlight w:val="green"/>
          <w:lang w:val="en-US" w:eastAsia="zh-CN"/>
        </w:rPr>
      </w:pPr>
    </w:p>
    <w:p w14:paraId="21C9205B" w14:textId="77777777" w:rsidR="00021365" w:rsidRPr="007C790F" w:rsidRDefault="00021365" w:rsidP="00021365">
      <w:pPr>
        <w:spacing w:after="120"/>
        <w:rPr>
          <w:rFonts w:eastAsia="SimSun"/>
          <w:szCs w:val="24"/>
          <w:highlight w:val="green"/>
          <w:lang w:eastAsia="zh-CN"/>
        </w:rPr>
      </w:pPr>
      <w:r w:rsidRPr="007C790F">
        <w:rPr>
          <w:iCs/>
          <w:highlight w:val="green"/>
          <w:lang w:val="en-US" w:eastAsia="zh-CN"/>
        </w:rPr>
        <w:t>Agreement:</w:t>
      </w:r>
    </w:p>
    <w:p w14:paraId="3BEB00E0" w14:textId="77777777" w:rsidR="00021365" w:rsidRPr="007C790F" w:rsidRDefault="00021365" w:rsidP="00021365">
      <w:pPr>
        <w:pStyle w:val="ListParagraph"/>
        <w:widowControl/>
        <w:numPr>
          <w:ilvl w:val="0"/>
          <w:numId w:val="28"/>
        </w:numPr>
        <w:overflowPunct w:val="0"/>
        <w:autoSpaceDE w:val="0"/>
        <w:autoSpaceDN w:val="0"/>
        <w:adjustRightInd w:val="0"/>
        <w:spacing w:after="120"/>
        <w:ind w:leftChars="0"/>
        <w:jc w:val="left"/>
        <w:textAlignment w:val="baseline"/>
        <w:rPr>
          <w:rFonts w:eastAsia="Yu Mincho"/>
          <w:iCs/>
          <w:highlight w:val="green"/>
          <w:lang w:eastAsia="zh-CN"/>
        </w:rPr>
      </w:pPr>
      <w:r w:rsidRPr="007C790F">
        <w:rPr>
          <w:szCs w:val="24"/>
          <w:highlight w:val="green"/>
          <w:lang w:eastAsia="zh-CN"/>
        </w:rPr>
        <w:t xml:space="preserve">Leave </w:t>
      </w:r>
      <w:proofErr w:type="spellStart"/>
      <w:r w:rsidRPr="007C790F">
        <w:rPr>
          <w:szCs w:val="24"/>
          <w:highlight w:val="green"/>
          <w:lang w:eastAsia="zh-CN"/>
        </w:rPr>
        <w:t>TxD</w:t>
      </w:r>
      <w:proofErr w:type="spellEnd"/>
      <w:r w:rsidRPr="007C790F">
        <w:rPr>
          <w:szCs w:val="24"/>
          <w:highlight w:val="green"/>
          <w:lang w:eastAsia="zh-CN"/>
        </w:rPr>
        <w:t xml:space="preserve"> as implementation aspect and assume that UE that does not declare </w:t>
      </w:r>
      <w:proofErr w:type="spellStart"/>
      <w:r w:rsidRPr="007C790F">
        <w:rPr>
          <w:szCs w:val="24"/>
          <w:highlight w:val="green"/>
          <w:lang w:eastAsia="zh-CN"/>
        </w:rPr>
        <w:t>TxD</w:t>
      </w:r>
      <w:proofErr w:type="spellEnd"/>
      <w:r w:rsidRPr="007C790F">
        <w:rPr>
          <w:szCs w:val="24"/>
          <w:highlight w:val="green"/>
          <w:lang w:eastAsia="zh-CN"/>
        </w:rPr>
        <w:t xml:space="preserve"> meets 1Tx requirements and has at least one full power PA</w:t>
      </w:r>
    </w:p>
    <w:p w14:paraId="418D6598" w14:textId="77777777" w:rsidR="00021365" w:rsidRPr="007C790F" w:rsidRDefault="00021365" w:rsidP="00021365">
      <w:pPr>
        <w:pStyle w:val="ListParagraph"/>
        <w:widowControl/>
        <w:numPr>
          <w:ilvl w:val="1"/>
          <w:numId w:val="28"/>
        </w:numPr>
        <w:overflowPunct w:val="0"/>
        <w:autoSpaceDE w:val="0"/>
        <w:autoSpaceDN w:val="0"/>
        <w:adjustRightInd w:val="0"/>
        <w:spacing w:after="120"/>
        <w:ind w:leftChars="0"/>
        <w:jc w:val="left"/>
        <w:textAlignment w:val="baseline"/>
        <w:rPr>
          <w:rFonts w:eastAsia="Yu Mincho"/>
          <w:iCs/>
          <w:highlight w:val="green"/>
          <w:lang w:eastAsia="zh-CN"/>
        </w:rPr>
      </w:pPr>
      <w:r w:rsidRPr="007C790F">
        <w:rPr>
          <w:szCs w:val="24"/>
          <w:highlight w:val="green"/>
          <w:lang w:eastAsia="zh-CN"/>
        </w:rPr>
        <w:t xml:space="preserve">Only UE supporting 23+23 for PC2 and UE supporting 26+26 for PC1.5 are allowed to report </w:t>
      </w:r>
      <w:proofErr w:type="spellStart"/>
      <w:r w:rsidRPr="007C790F">
        <w:rPr>
          <w:szCs w:val="24"/>
          <w:highlight w:val="green"/>
          <w:lang w:eastAsia="zh-CN"/>
        </w:rPr>
        <w:t>TxD</w:t>
      </w:r>
      <w:proofErr w:type="spellEnd"/>
    </w:p>
    <w:p w14:paraId="687F5859" w14:textId="77777777" w:rsidR="00021365" w:rsidRPr="007C790F" w:rsidRDefault="00021365" w:rsidP="00021365">
      <w:pPr>
        <w:pStyle w:val="ListParagraph"/>
        <w:widowControl/>
        <w:numPr>
          <w:ilvl w:val="2"/>
          <w:numId w:val="28"/>
        </w:numPr>
        <w:overflowPunct w:val="0"/>
        <w:autoSpaceDE w:val="0"/>
        <w:autoSpaceDN w:val="0"/>
        <w:adjustRightInd w:val="0"/>
        <w:spacing w:after="120"/>
        <w:ind w:leftChars="0"/>
        <w:jc w:val="left"/>
        <w:textAlignment w:val="baseline"/>
        <w:rPr>
          <w:rFonts w:eastAsia="Yu Mincho"/>
          <w:iCs/>
          <w:highlight w:val="green"/>
          <w:lang w:eastAsia="zh-CN"/>
        </w:rPr>
      </w:pPr>
      <w:r w:rsidRPr="007C790F">
        <w:rPr>
          <w:szCs w:val="24"/>
          <w:highlight w:val="green"/>
          <w:lang w:eastAsia="zh-CN"/>
        </w:rPr>
        <w:t xml:space="preserve">FFS whether 1Tx PC2 MPR requirement or 23+23 </w:t>
      </w:r>
      <w:proofErr w:type="spellStart"/>
      <w:r w:rsidRPr="007C790F">
        <w:rPr>
          <w:szCs w:val="24"/>
          <w:highlight w:val="green"/>
          <w:lang w:eastAsia="zh-CN"/>
        </w:rPr>
        <w:t>TxD</w:t>
      </w:r>
      <w:proofErr w:type="spellEnd"/>
      <w:r w:rsidRPr="007C790F">
        <w:rPr>
          <w:szCs w:val="24"/>
          <w:highlight w:val="green"/>
          <w:lang w:eastAsia="zh-CN"/>
        </w:rPr>
        <w:t xml:space="preserve"> MPR requirement needs be applied to 23+26 UE</w:t>
      </w:r>
    </w:p>
    <w:p w14:paraId="786D5041" w14:textId="77777777" w:rsidR="00021365" w:rsidRPr="007C790F" w:rsidRDefault="00021365" w:rsidP="00021365">
      <w:pPr>
        <w:pStyle w:val="ListParagraph"/>
        <w:widowControl/>
        <w:numPr>
          <w:ilvl w:val="1"/>
          <w:numId w:val="28"/>
        </w:numPr>
        <w:overflowPunct w:val="0"/>
        <w:autoSpaceDE w:val="0"/>
        <w:autoSpaceDN w:val="0"/>
        <w:adjustRightInd w:val="0"/>
        <w:spacing w:after="120"/>
        <w:ind w:leftChars="0"/>
        <w:jc w:val="left"/>
        <w:textAlignment w:val="baseline"/>
        <w:rPr>
          <w:szCs w:val="24"/>
          <w:highlight w:val="green"/>
          <w:lang w:eastAsia="zh-CN"/>
        </w:rPr>
      </w:pPr>
      <w:r w:rsidRPr="007C790F">
        <w:rPr>
          <w:szCs w:val="24"/>
          <w:highlight w:val="green"/>
          <w:lang w:eastAsia="zh-CN"/>
        </w:rPr>
        <w:t xml:space="preserve">If PC2 UE does not report </w:t>
      </w:r>
      <w:proofErr w:type="spellStart"/>
      <w:r w:rsidRPr="007C790F">
        <w:rPr>
          <w:szCs w:val="24"/>
          <w:highlight w:val="green"/>
          <w:lang w:eastAsia="zh-CN"/>
        </w:rPr>
        <w:t>TxD</w:t>
      </w:r>
      <w:proofErr w:type="spellEnd"/>
      <w:r w:rsidRPr="007C790F">
        <w:rPr>
          <w:szCs w:val="24"/>
          <w:highlight w:val="green"/>
          <w:lang w:eastAsia="zh-CN"/>
        </w:rPr>
        <w:t>, then 1Tx PC2 MPR requirement will be applied at least in one Tx operation mode</w:t>
      </w:r>
    </w:p>
    <w:p w14:paraId="14ACCC78" w14:textId="74B29264" w:rsidR="00021365" w:rsidRPr="00926BBC" w:rsidRDefault="00021365" w:rsidP="00021365">
      <w:pPr>
        <w:pStyle w:val="Heading5"/>
      </w:pPr>
      <w:r w:rsidRPr="00926BBC">
        <w:t>Issue 2-3-1: PC2 26+23 dBm MPR</w:t>
      </w:r>
    </w:p>
    <w:p w14:paraId="442CDF00" w14:textId="77777777" w:rsidR="00021365" w:rsidRPr="00440DB6" w:rsidRDefault="00021365" w:rsidP="00021365">
      <w:pPr>
        <w:pStyle w:val="ListParagraph"/>
        <w:widowControl/>
        <w:numPr>
          <w:ilvl w:val="0"/>
          <w:numId w:val="29"/>
        </w:numPr>
        <w:overflowPunct w:val="0"/>
        <w:autoSpaceDE w:val="0"/>
        <w:autoSpaceDN w:val="0"/>
        <w:adjustRightInd w:val="0"/>
        <w:spacing w:after="120"/>
        <w:ind w:leftChars="0"/>
        <w:contextualSpacing/>
        <w:jc w:val="left"/>
        <w:textAlignment w:val="baseline"/>
        <w:rPr>
          <w:iCs/>
          <w:szCs w:val="24"/>
          <w:lang w:eastAsia="zh-CN"/>
        </w:rPr>
      </w:pPr>
      <w:r w:rsidRPr="00440DB6">
        <w:rPr>
          <w:iCs/>
          <w:szCs w:val="24"/>
          <w:highlight w:val="green"/>
          <w:lang w:eastAsia="zh-CN"/>
        </w:rPr>
        <w:t>Agreement: encourage companies to provide more evaluation and measurement data in future.</w:t>
      </w:r>
    </w:p>
    <w:p w14:paraId="58F70E0E" w14:textId="11D5D4D8" w:rsidR="00021365" w:rsidRDefault="00021365" w:rsidP="00021365">
      <w:pPr>
        <w:rPr>
          <w:lang w:eastAsia="ja-JP"/>
        </w:rPr>
      </w:pPr>
    </w:p>
    <w:p w14:paraId="53532454" w14:textId="379A67FC" w:rsidR="00E564F2" w:rsidRDefault="00E564F2" w:rsidP="00021365">
      <w:pPr>
        <w:rPr>
          <w:lang w:eastAsia="ja-JP"/>
        </w:rPr>
      </w:pPr>
      <w:r>
        <w:rPr>
          <w:lang w:eastAsia="ja-JP"/>
        </w:rPr>
        <w:t xml:space="preserve">In WF </w:t>
      </w:r>
      <w:r w:rsidRPr="00E564F2">
        <w:rPr>
          <w:lang w:eastAsia="ja-JP"/>
        </w:rPr>
        <w:t>R4-2119972</w:t>
      </w:r>
      <w:r>
        <w:rPr>
          <w:lang w:eastAsia="ja-JP"/>
        </w:rPr>
        <w:t>:</w:t>
      </w:r>
    </w:p>
    <w:p w14:paraId="7D987021" w14:textId="77777777" w:rsidR="00E564F2" w:rsidRDefault="00E564F2" w:rsidP="00E564F2">
      <w:pPr>
        <w:rPr>
          <w:lang w:eastAsia="ja-JP"/>
        </w:rPr>
      </w:pPr>
      <w:r>
        <w:rPr>
          <w:lang w:eastAsia="ja-JP"/>
        </w:rPr>
        <w:t xml:space="preserve">Restructure the specification to capture the requirements of MPR in the way to align the requirement between </w:t>
      </w:r>
      <w:proofErr w:type="spellStart"/>
      <w:r>
        <w:rPr>
          <w:lang w:eastAsia="ja-JP"/>
        </w:rPr>
        <w:t>TxD</w:t>
      </w:r>
      <w:proofErr w:type="spellEnd"/>
      <w:r>
        <w:rPr>
          <w:lang w:eastAsia="ja-JP"/>
        </w:rPr>
        <w:t xml:space="preserve"> and UL-MIMO: </w:t>
      </w:r>
    </w:p>
    <w:p w14:paraId="514F8A46" w14:textId="6B2B29B7" w:rsidR="00E564F2" w:rsidRDefault="00E564F2" w:rsidP="00E564F2">
      <w:pPr>
        <w:pStyle w:val="ListParagraph"/>
        <w:numPr>
          <w:ilvl w:val="0"/>
          <w:numId w:val="23"/>
        </w:numPr>
        <w:ind w:leftChars="0"/>
      </w:pPr>
      <w:r>
        <w:t>Option 1: Place tables for dual TX in suffix D, 6.2D.2</w:t>
      </w:r>
    </w:p>
    <w:p w14:paraId="6E69CDE7" w14:textId="7762F395" w:rsidR="00E564F2" w:rsidRDefault="00E564F2" w:rsidP="00E564F2">
      <w:pPr>
        <w:pStyle w:val="ListParagraph"/>
        <w:numPr>
          <w:ilvl w:val="1"/>
          <w:numId w:val="23"/>
        </w:numPr>
        <w:ind w:leftChars="0"/>
      </w:pPr>
      <w:r>
        <w:t xml:space="preserve">Point the MPR requirement for </w:t>
      </w:r>
      <w:proofErr w:type="spellStart"/>
      <w:r>
        <w:t>TxD</w:t>
      </w:r>
      <w:proofErr w:type="spellEnd"/>
      <w:r>
        <w:t xml:space="preserve"> to this table.</w:t>
      </w:r>
    </w:p>
    <w:p w14:paraId="10900A50" w14:textId="0547184D" w:rsidR="00E564F2" w:rsidRDefault="00E564F2" w:rsidP="00E564F2">
      <w:pPr>
        <w:pStyle w:val="ListParagraph"/>
        <w:numPr>
          <w:ilvl w:val="0"/>
          <w:numId w:val="23"/>
        </w:numPr>
        <w:ind w:leftChars="0"/>
      </w:pPr>
      <w:r>
        <w:t>Option 2: Merge section D and G</w:t>
      </w:r>
    </w:p>
    <w:p w14:paraId="137BEB90" w14:textId="06DE335B" w:rsidR="00E564F2" w:rsidRDefault="00E564F2" w:rsidP="00E564F2"/>
    <w:p w14:paraId="5B1D70B9" w14:textId="77777777" w:rsidR="00E564F2" w:rsidRDefault="00E564F2" w:rsidP="00E564F2">
      <w:pPr>
        <w:pStyle w:val="Heading4"/>
        <w:rPr>
          <w:lang w:eastAsia="ja-JP"/>
        </w:rPr>
      </w:pPr>
      <w:r>
        <w:rPr>
          <w:lang w:eastAsia="ja-JP"/>
        </w:rPr>
        <w:lastRenderedPageBreak/>
        <w:t>2.4.2.2</w:t>
      </w:r>
      <w:r>
        <w:rPr>
          <w:lang w:eastAsia="ja-JP"/>
        </w:rPr>
        <w:tab/>
        <w:t>Agreements for phase II in RAN4#101e</w:t>
      </w:r>
    </w:p>
    <w:p w14:paraId="1564E7CD" w14:textId="77777777" w:rsidR="00E564F2" w:rsidRDefault="00E564F2" w:rsidP="00E564F2"/>
    <w:p w14:paraId="76947A1E" w14:textId="59D8FF22" w:rsidR="00E564F2" w:rsidRDefault="00E564F2" w:rsidP="00E564F2">
      <w:r>
        <w:t xml:space="preserve">In WF </w:t>
      </w:r>
      <w:r w:rsidRPr="00E564F2">
        <w:t>R4-2119974</w:t>
      </w:r>
      <w:r>
        <w:t xml:space="preserve">: </w:t>
      </w:r>
    </w:p>
    <w:p w14:paraId="1B36A9D4" w14:textId="77777777" w:rsidR="00E564F2" w:rsidRPr="00322683" w:rsidRDefault="00E564F2" w:rsidP="00E564F2">
      <w:pPr>
        <w:rPr>
          <w:b/>
          <w:u w:val="single"/>
          <w:lang w:val="en-US" w:eastAsia="zh-CN"/>
        </w:rPr>
      </w:pPr>
      <w:r>
        <w:rPr>
          <w:b/>
          <w:u w:val="single"/>
          <w:lang w:val="en-US" w:eastAsia="zh-CN"/>
        </w:rPr>
        <w:t xml:space="preserve">Issue </w:t>
      </w:r>
      <w:r w:rsidRPr="00322683">
        <w:rPr>
          <w:b/>
          <w:u w:val="single"/>
          <w:lang w:val="en-US" w:eastAsia="zh-CN"/>
        </w:rPr>
        <w:t>1</w:t>
      </w:r>
      <w:r>
        <w:rPr>
          <w:b/>
          <w:u w:val="single"/>
          <w:lang w:val="en-US" w:eastAsia="zh-CN"/>
        </w:rPr>
        <w:t xml:space="preserve">. </w:t>
      </w:r>
      <w:r>
        <w:rPr>
          <w:rFonts w:hint="eastAsia"/>
          <w:b/>
          <w:u w:val="single"/>
          <w:lang w:val="en-US" w:eastAsia="zh-CN"/>
        </w:rPr>
        <w:t>What</w:t>
      </w:r>
      <w:r>
        <w:rPr>
          <w:b/>
          <w:u w:val="single"/>
          <w:lang w:val="en-US" w:eastAsia="zh-CN"/>
        </w:rPr>
        <w:t>’s the reasonable option for Case 1 (</w:t>
      </w:r>
      <w:r w:rsidRPr="00FD04E8">
        <w:rPr>
          <w:b/>
          <w:u w:val="single"/>
          <w:lang w:val="en-US" w:eastAsia="zh-CN"/>
        </w:rPr>
        <w:t xml:space="preserve">Mode-1 &amp; No </w:t>
      </w:r>
      <w:proofErr w:type="spellStart"/>
      <w:r w:rsidRPr="00FD04E8">
        <w:rPr>
          <w:b/>
          <w:u w:val="single"/>
          <w:lang w:val="en-US" w:eastAsia="zh-CN"/>
        </w:rPr>
        <w:t>TxD</w:t>
      </w:r>
      <w:proofErr w:type="spellEnd"/>
      <w:r>
        <w:rPr>
          <w:b/>
          <w:u w:val="single"/>
          <w:lang w:val="en-US" w:eastAsia="zh-CN"/>
        </w:rPr>
        <w:t>)?</w:t>
      </w:r>
    </w:p>
    <w:p w14:paraId="1B1DEEE1" w14:textId="77777777" w:rsidR="00E564F2" w:rsidRDefault="00E564F2" w:rsidP="00E564F2">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6661DE71" w14:textId="77777777" w:rsidR="00E564F2" w:rsidRDefault="00E564F2" w:rsidP="00E564F2">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539F7170" w14:textId="77777777" w:rsidR="00E564F2" w:rsidRDefault="00E564F2" w:rsidP="00E564F2">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26CFAE1B" w14:textId="77777777" w:rsidR="00E564F2" w:rsidRDefault="00E564F2" w:rsidP="00E564F2">
      <w:pPr>
        <w:rPr>
          <w:szCs w:val="24"/>
          <w:lang w:eastAsia="zh-CN"/>
        </w:rPr>
      </w:pPr>
      <w:r w:rsidRPr="00A836BF">
        <w:rPr>
          <w:b/>
          <w:szCs w:val="24"/>
          <w:lang w:eastAsia="zh-CN"/>
        </w:rPr>
        <w:t>Conclusion:</w:t>
      </w:r>
      <w:r>
        <w:rPr>
          <w:szCs w:val="24"/>
          <w:lang w:eastAsia="zh-CN"/>
        </w:rPr>
        <w:t xml:space="preserve"> No time to discuss and FFS for next meeting. </w:t>
      </w:r>
    </w:p>
    <w:p w14:paraId="0857022D" w14:textId="77777777" w:rsidR="00E564F2" w:rsidRDefault="00E564F2" w:rsidP="00E564F2">
      <w:pPr>
        <w:ind w:leftChars="200" w:left="400"/>
        <w:rPr>
          <w:szCs w:val="24"/>
          <w:lang w:eastAsia="zh-CN"/>
        </w:rPr>
      </w:pPr>
    </w:p>
    <w:p w14:paraId="0CFB2CF3" w14:textId="77777777" w:rsidR="00E564F2" w:rsidRPr="00322683" w:rsidRDefault="00E564F2" w:rsidP="00E564F2">
      <w:pPr>
        <w:rPr>
          <w:b/>
          <w:u w:val="single"/>
          <w:lang w:val="en-US" w:eastAsia="zh-CN"/>
        </w:rPr>
      </w:pPr>
      <w:r>
        <w:rPr>
          <w:b/>
          <w:u w:val="single"/>
          <w:lang w:val="en-US" w:eastAsia="zh-CN"/>
        </w:rPr>
        <w:t xml:space="preserve">Issue 2. </w:t>
      </w:r>
      <w:r>
        <w:rPr>
          <w:rFonts w:hint="eastAsia"/>
          <w:b/>
          <w:u w:val="single"/>
          <w:lang w:val="en-US" w:eastAsia="zh-CN"/>
        </w:rPr>
        <w:t>What</w:t>
      </w:r>
      <w:r>
        <w:rPr>
          <w:b/>
          <w:u w:val="single"/>
          <w:lang w:val="en-US" w:eastAsia="zh-CN"/>
        </w:rPr>
        <w:t>’s the reasonable option for Case 2 (</w:t>
      </w:r>
      <w:r w:rsidRPr="00FD04E8">
        <w:rPr>
          <w:b/>
          <w:u w:val="single"/>
          <w:lang w:val="en-US" w:eastAsia="zh-CN"/>
        </w:rPr>
        <w:t>Mode-2 Mechanism 1</w:t>
      </w:r>
      <w:r w:rsidRPr="009B2A03">
        <w:rPr>
          <w:b/>
          <w:u w:val="single"/>
          <w:lang w:val="en-US" w:eastAsia="zh-CN"/>
        </w:rPr>
        <w:t>[</w:t>
      </w:r>
      <w:r w:rsidRPr="009B2A03">
        <w:rPr>
          <w:rFonts w:hint="eastAsia"/>
          <w:b/>
          <w:u w:val="single"/>
          <w:lang w:val="en-US" w:eastAsia="zh-CN"/>
        </w:rPr>
        <w:t>&amp;</w:t>
      </w:r>
      <w:r w:rsidRPr="009B2A03">
        <w:rPr>
          <w:b/>
          <w:u w:val="single"/>
          <w:lang w:val="en-US" w:eastAsia="zh-CN"/>
        </w:rPr>
        <w:t xml:space="preserve"> No </w:t>
      </w:r>
      <w:proofErr w:type="spellStart"/>
      <w:r w:rsidRPr="009B2A03">
        <w:rPr>
          <w:b/>
          <w:u w:val="single"/>
          <w:lang w:val="en-US" w:eastAsia="zh-CN"/>
        </w:rPr>
        <w:t>TxD</w:t>
      </w:r>
      <w:proofErr w:type="spellEnd"/>
      <w:r w:rsidRPr="009B2A03">
        <w:rPr>
          <w:b/>
          <w:u w:val="single"/>
          <w:lang w:val="en-US" w:eastAsia="zh-CN"/>
        </w:rPr>
        <w:t>]</w:t>
      </w:r>
      <w:r>
        <w:rPr>
          <w:b/>
          <w:u w:val="single"/>
          <w:lang w:val="en-US" w:eastAsia="zh-CN"/>
        </w:rPr>
        <w:t>)?</w:t>
      </w:r>
    </w:p>
    <w:p w14:paraId="1AF82D63" w14:textId="77777777" w:rsidR="00E564F2" w:rsidRDefault="00E564F2" w:rsidP="00E564F2">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3DF1F0E7" w14:textId="77777777" w:rsidR="00E564F2" w:rsidRDefault="00E564F2" w:rsidP="00E564F2">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05B3A1C4" w14:textId="77777777" w:rsidR="00E564F2" w:rsidRDefault="00E564F2" w:rsidP="00E564F2">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5751997E" w14:textId="77777777" w:rsidR="00E564F2" w:rsidRDefault="00E564F2" w:rsidP="00E564F2">
      <w:pPr>
        <w:ind w:leftChars="200" w:left="400"/>
        <w:rPr>
          <w:szCs w:val="24"/>
          <w:lang w:eastAsia="zh-CN"/>
        </w:rPr>
      </w:pPr>
      <w:r>
        <w:rPr>
          <w:rFonts w:hint="eastAsia"/>
          <w:szCs w:val="24"/>
          <w:lang w:eastAsia="zh-CN"/>
        </w:rPr>
        <w:t>O</w:t>
      </w:r>
      <w:r>
        <w:rPr>
          <w:szCs w:val="24"/>
          <w:lang w:eastAsia="zh-CN"/>
        </w:rPr>
        <w:t>ption 4: Not testable</w:t>
      </w:r>
    </w:p>
    <w:p w14:paraId="707A66F0" w14:textId="77777777" w:rsidR="00E564F2" w:rsidRDefault="00E564F2" w:rsidP="00E564F2">
      <w:pPr>
        <w:rPr>
          <w:szCs w:val="24"/>
          <w:lang w:eastAsia="zh-CN"/>
        </w:rPr>
      </w:pPr>
      <w:r w:rsidRPr="00A836BF">
        <w:rPr>
          <w:b/>
          <w:szCs w:val="24"/>
          <w:lang w:eastAsia="zh-CN"/>
        </w:rPr>
        <w:t>Conclusion:</w:t>
      </w:r>
      <w:r>
        <w:rPr>
          <w:szCs w:val="24"/>
          <w:lang w:eastAsia="zh-CN"/>
        </w:rPr>
        <w:t xml:space="preserve"> No time to discuss and FFS for next meeting. </w:t>
      </w:r>
    </w:p>
    <w:p w14:paraId="22CC022C" w14:textId="77777777" w:rsidR="00E564F2" w:rsidRDefault="00E564F2" w:rsidP="00E564F2">
      <w:pPr>
        <w:ind w:leftChars="200" w:left="400"/>
        <w:rPr>
          <w:szCs w:val="24"/>
          <w:lang w:eastAsia="zh-CN"/>
        </w:rPr>
      </w:pPr>
    </w:p>
    <w:p w14:paraId="077C0491" w14:textId="77777777" w:rsidR="00E564F2" w:rsidRPr="00322683" w:rsidRDefault="00E564F2" w:rsidP="00E564F2">
      <w:pPr>
        <w:rPr>
          <w:b/>
          <w:u w:val="single"/>
          <w:lang w:val="en-US" w:eastAsia="zh-CN"/>
        </w:rPr>
      </w:pPr>
      <w:r>
        <w:rPr>
          <w:b/>
          <w:u w:val="single"/>
          <w:lang w:val="en-US" w:eastAsia="zh-CN"/>
        </w:rPr>
        <w:t xml:space="preserve">Issue 3. </w:t>
      </w:r>
      <w:r>
        <w:rPr>
          <w:rFonts w:hint="eastAsia"/>
          <w:b/>
          <w:u w:val="single"/>
          <w:lang w:val="en-US" w:eastAsia="zh-CN"/>
        </w:rPr>
        <w:t>What</w:t>
      </w:r>
      <w:r>
        <w:rPr>
          <w:b/>
          <w:u w:val="single"/>
          <w:lang w:val="en-US" w:eastAsia="zh-CN"/>
        </w:rPr>
        <w:t>’s the reasonable option for Case 3 (</w:t>
      </w:r>
      <w:r w:rsidRPr="00FD04E8">
        <w:rPr>
          <w:b/>
          <w:u w:val="single"/>
          <w:lang w:val="en-US" w:eastAsia="zh-CN"/>
        </w:rPr>
        <w:t xml:space="preserve">Mode-2 Mechanism 2 &amp; </w:t>
      </w:r>
      <w:proofErr w:type="spellStart"/>
      <w:r w:rsidRPr="00FD04E8">
        <w:rPr>
          <w:b/>
          <w:u w:val="single"/>
          <w:lang w:val="en-US" w:eastAsia="zh-CN"/>
        </w:rPr>
        <w:t>TxD</w:t>
      </w:r>
      <w:proofErr w:type="spellEnd"/>
      <w:r>
        <w:rPr>
          <w:b/>
          <w:u w:val="single"/>
          <w:lang w:val="en-US" w:eastAsia="zh-CN"/>
        </w:rPr>
        <w:t>)?</w:t>
      </w:r>
    </w:p>
    <w:p w14:paraId="3BC7D317" w14:textId="77777777" w:rsidR="00E564F2" w:rsidRDefault="00E564F2" w:rsidP="00E564F2">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7BF9FDD5" w14:textId="77777777" w:rsidR="00E564F2" w:rsidRDefault="00E564F2" w:rsidP="00E564F2">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408BC479" w14:textId="77777777" w:rsidR="00E564F2" w:rsidRDefault="00E564F2" w:rsidP="00E564F2">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4CFD259B" w14:textId="77777777" w:rsidR="00E564F2" w:rsidRDefault="00E564F2" w:rsidP="00E564F2">
      <w:pPr>
        <w:rPr>
          <w:szCs w:val="24"/>
          <w:lang w:eastAsia="zh-CN"/>
        </w:rPr>
      </w:pPr>
      <w:r w:rsidRPr="00A836BF">
        <w:rPr>
          <w:b/>
          <w:szCs w:val="24"/>
          <w:lang w:eastAsia="zh-CN"/>
        </w:rPr>
        <w:t>Conclusion:</w:t>
      </w:r>
      <w:r>
        <w:rPr>
          <w:szCs w:val="24"/>
          <w:lang w:eastAsia="zh-CN"/>
        </w:rPr>
        <w:t xml:space="preserve"> No time to discuss and FFS for next meeting. </w:t>
      </w:r>
    </w:p>
    <w:p w14:paraId="2698885F" w14:textId="77777777" w:rsidR="00E564F2" w:rsidRDefault="00E564F2" w:rsidP="00E564F2">
      <w:pPr>
        <w:ind w:leftChars="200" w:left="400"/>
        <w:rPr>
          <w:szCs w:val="24"/>
          <w:lang w:eastAsia="zh-CN"/>
        </w:rPr>
      </w:pPr>
    </w:p>
    <w:p w14:paraId="44B46EEA" w14:textId="77777777" w:rsidR="00E564F2" w:rsidRPr="00322683" w:rsidRDefault="00E564F2" w:rsidP="00E564F2">
      <w:pPr>
        <w:rPr>
          <w:b/>
          <w:u w:val="single"/>
          <w:lang w:val="en-US" w:eastAsia="zh-CN"/>
        </w:rPr>
      </w:pPr>
      <w:r>
        <w:rPr>
          <w:b/>
          <w:u w:val="single"/>
          <w:lang w:val="en-US" w:eastAsia="zh-CN"/>
        </w:rPr>
        <w:t xml:space="preserve">Issue 4. </w:t>
      </w:r>
      <w:r>
        <w:rPr>
          <w:rFonts w:hint="eastAsia"/>
          <w:b/>
          <w:u w:val="single"/>
          <w:lang w:val="en-US" w:eastAsia="zh-CN"/>
        </w:rPr>
        <w:t>What</w:t>
      </w:r>
      <w:r>
        <w:rPr>
          <w:b/>
          <w:u w:val="single"/>
          <w:lang w:val="en-US" w:eastAsia="zh-CN"/>
        </w:rPr>
        <w:t>’s the reasonable option for Case 4 (</w:t>
      </w:r>
      <w:r w:rsidRPr="0089604C">
        <w:rPr>
          <w:b/>
          <w:u w:val="single"/>
          <w:lang w:val="en-US" w:eastAsia="zh-CN"/>
        </w:rPr>
        <w:t xml:space="preserve">Full power Mode &amp; </w:t>
      </w:r>
      <w:proofErr w:type="spellStart"/>
      <w:r w:rsidRPr="0089604C">
        <w:rPr>
          <w:b/>
          <w:u w:val="single"/>
          <w:lang w:val="en-US" w:eastAsia="zh-CN"/>
        </w:rPr>
        <w:t>TxD</w:t>
      </w:r>
      <w:proofErr w:type="spellEnd"/>
      <w:r>
        <w:rPr>
          <w:b/>
          <w:u w:val="single"/>
          <w:lang w:val="en-US" w:eastAsia="zh-CN"/>
        </w:rPr>
        <w:t>)?</w:t>
      </w:r>
    </w:p>
    <w:p w14:paraId="590FEF02" w14:textId="77777777" w:rsidR="00E564F2" w:rsidRDefault="00E564F2" w:rsidP="00E564F2">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Dual Tx</w:t>
      </w:r>
    </w:p>
    <w:p w14:paraId="5350FE0F" w14:textId="77777777" w:rsidR="00E564F2" w:rsidRDefault="00E564F2" w:rsidP="00E564F2">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Single Tx;</w:t>
      </w:r>
    </w:p>
    <w:p w14:paraId="652F7996" w14:textId="77777777" w:rsidR="00E564F2" w:rsidRDefault="00E564F2" w:rsidP="00E564F2">
      <w:pPr>
        <w:ind w:leftChars="200" w:left="400"/>
        <w:rPr>
          <w:szCs w:val="24"/>
          <w:lang w:eastAsia="zh-CN"/>
        </w:rPr>
      </w:pPr>
      <w:r>
        <w:rPr>
          <w:szCs w:val="24"/>
          <w:lang w:eastAsia="zh-CN"/>
        </w:rPr>
        <w:t>Option 3</w:t>
      </w:r>
      <w:r w:rsidRPr="00B840A8">
        <w:rPr>
          <w:szCs w:val="24"/>
          <w:lang w:eastAsia="zh-CN"/>
        </w:rPr>
        <w:t xml:space="preserve">: </w:t>
      </w:r>
      <w:r>
        <w:rPr>
          <w:szCs w:val="24"/>
          <w:lang w:eastAsia="zh-CN"/>
        </w:rPr>
        <w:t>Doesn’t matter</w:t>
      </w:r>
    </w:p>
    <w:p w14:paraId="69585E29" w14:textId="77777777" w:rsidR="00E564F2" w:rsidRDefault="00E564F2" w:rsidP="00E564F2">
      <w:pPr>
        <w:rPr>
          <w:szCs w:val="24"/>
          <w:lang w:eastAsia="zh-CN"/>
        </w:rPr>
      </w:pPr>
      <w:r w:rsidRPr="00A836BF">
        <w:rPr>
          <w:b/>
          <w:szCs w:val="24"/>
          <w:lang w:eastAsia="zh-CN"/>
        </w:rPr>
        <w:t>Conclusion:</w:t>
      </w:r>
      <w:r>
        <w:rPr>
          <w:szCs w:val="24"/>
          <w:lang w:eastAsia="zh-CN"/>
        </w:rPr>
        <w:t xml:space="preserve"> No time to discuss and FFS for next meeting. </w:t>
      </w:r>
    </w:p>
    <w:p w14:paraId="7E212F98" w14:textId="77777777" w:rsidR="00E564F2" w:rsidRPr="0089604C" w:rsidRDefault="00E564F2" w:rsidP="00E564F2">
      <w:pPr>
        <w:ind w:leftChars="200" w:left="400"/>
        <w:rPr>
          <w:szCs w:val="24"/>
          <w:lang w:eastAsia="zh-CN"/>
        </w:rPr>
      </w:pPr>
    </w:p>
    <w:p w14:paraId="5A2BDF37" w14:textId="77777777" w:rsidR="00E564F2" w:rsidRPr="00322683" w:rsidRDefault="00E564F2" w:rsidP="00E564F2">
      <w:pPr>
        <w:rPr>
          <w:b/>
          <w:u w:val="single"/>
          <w:lang w:val="en-US" w:eastAsia="zh-CN"/>
        </w:rPr>
      </w:pPr>
      <w:r>
        <w:rPr>
          <w:b/>
          <w:u w:val="single"/>
          <w:lang w:val="en-US" w:eastAsia="zh-CN"/>
        </w:rPr>
        <w:t xml:space="preserve">Issue 5. Preference on how to consider different </w:t>
      </w:r>
      <w:proofErr w:type="spellStart"/>
      <w:r>
        <w:rPr>
          <w:b/>
          <w:u w:val="single"/>
          <w:lang w:val="en-US" w:eastAsia="zh-CN"/>
        </w:rPr>
        <w:t>ULFPTx</w:t>
      </w:r>
      <w:proofErr w:type="spellEnd"/>
      <w:r>
        <w:rPr>
          <w:b/>
          <w:u w:val="single"/>
          <w:lang w:val="en-US" w:eastAsia="zh-CN"/>
        </w:rPr>
        <w:t xml:space="preserve"> capabilities?</w:t>
      </w:r>
    </w:p>
    <w:p w14:paraId="601F2AB4" w14:textId="77777777" w:rsidR="00E564F2" w:rsidRDefault="00E564F2" w:rsidP="00E564F2">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U</w:t>
      </w:r>
      <w:r w:rsidRPr="00FD04E8">
        <w:rPr>
          <w:szCs w:val="24"/>
          <w:lang w:eastAsia="zh-CN"/>
        </w:rPr>
        <w:t xml:space="preserve">nified requirements among different </w:t>
      </w:r>
      <w:proofErr w:type="spellStart"/>
      <w:r w:rsidRPr="00FD04E8">
        <w:rPr>
          <w:szCs w:val="24"/>
          <w:lang w:eastAsia="zh-CN"/>
        </w:rPr>
        <w:t>ULFPTx</w:t>
      </w:r>
      <w:proofErr w:type="spellEnd"/>
      <w:r w:rsidRPr="00FD04E8">
        <w:rPr>
          <w:szCs w:val="24"/>
          <w:lang w:eastAsia="zh-CN"/>
        </w:rPr>
        <w:t xml:space="preserve"> capabilities </w:t>
      </w:r>
      <w:r>
        <w:rPr>
          <w:szCs w:val="24"/>
          <w:lang w:eastAsia="zh-CN"/>
        </w:rPr>
        <w:t xml:space="preserve">(Based on </w:t>
      </w:r>
      <w:r w:rsidRPr="00FD04E8">
        <w:rPr>
          <w:szCs w:val="24"/>
          <w:lang w:eastAsia="zh-CN"/>
        </w:rPr>
        <w:t>Samsung Proposal 1</w:t>
      </w:r>
      <w:r>
        <w:rPr>
          <w:szCs w:val="24"/>
          <w:lang w:eastAsia="zh-CN"/>
        </w:rPr>
        <w:t>)</w:t>
      </w:r>
      <w:r w:rsidRPr="00FD04E8">
        <w:rPr>
          <w:szCs w:val="24"/>
          <w:lang w:eastAsia="zh-CN"/>
        </w:rPr>
        <w:t xml:space="preserve"> </w:t>
      </w:r>
    </w:p>
    <w:p w14:paraId="26B6208C" w14:textId="77777777" w:rsidR="00E564F2" w:rsidRDefault="00E564F2" w:rsidP="00E564F2">
      <w:pPr>
        <w:ind w:leftChars="200" w:left="400"/>
        <w:rPr>
          <w:szCs w:val="24"/>
          <w:lang w:eastAsia="zh-CN"/>
        </w:rPr>
      </w:pPr>
      <w:r>
        <w:rPr>
          <w:szCs w:val="24"/>
          <w:lang w:eastAsia="zh-CN"/>
        </w:rPr>
        <w:t xml:space="preserve">Option </w:t>
      </w:r>
      <w:r w:rsidRPr="00B840A8">
        <w:rPr>
          <w:szCs w:val="24"/>
          <w:lang w:eastAsia="zh-CN"/>
        </w:rPr>
        <w:t xml:space="preserve">2: </w:t>
      </w:r>
      <w:r>
        <w:rPr>
          <w:szCs w:val="24"/>
          <w:lang w:eastAsia="zh-CN"/>
        </w:rPr>
        <w:t xml:space="preserve">Considering different </w:t>
      </w:r>
      <w:proofErr w:type="spellStart"/>
      <w:r w:rsidRPr="00FD04E8">
        <w:rPr>
          <w:szCs w:val="24"/>
          <w:lang w:eastAsia="zh-CN"/>
        </w:rPr>
        <w:t>ULFPTx</w:t>
      </w:r>
      <w:proofErr w:type="spellEnd"/>
      <w:r>
        <w:rPr>
          <w:szCs w:val="24"/>
          <w:lang w:eastAsia="zh-CN"/>
        </w:rPr>
        <w:t xml:space="preserve"> </w:t>
      </w:r>
      <w:proofErr w:type="spellStart"/>
      <w:r>
        <w:rPr>
          <w:szCs w:val="24"/>
          <w:lang w:eastAsia="zh-CN"/>
        </w:rPr>
        <w:t>capabilites</w:t>
      </w:r>
      <w:proofErr w:type="spellEnd"/>
      <w:r w:rsidRPr="00FD04E8">
        <w:rPr>
          <w:szCs w:val="24"/>
          <w:lang w:eastAsia="zh-CN"/>
        </w:rPr>
        <w:t xml:space="preserve"> </w:t>
      </w:r>
      <w:r>
        <w:rPr>
          <w:szCs w:val="24"/>
          <w:lang w:eastAsia="zh-CN"/>
        </w:rPr>
        <w:t xml:space="preserve">(Based on Ericsson </w:t>
      </w:r>
      <w:r w:rsidRPr="00FD04E8">
        <w:rPr>
          <w:szCs w:val="24"/>
          <w:lang w:eastAsia="zh-CN"/>
        </w:rPr>
        <w:t xml:space="preserve">Proposal </w:t>
      </w:r>
      <w:r>
        <w:rPr>
          <w:szCs w:val="24"/>
          <w:lang w:eastAsia="zh-CN"/>
        </w:rPr>
        <w:t>2);</w:t>
      </w:r>
    </w:p>
    <w:p w14:paraId="340B5694" w14:textId="77777777" w:rsidR="00E564F2" w:rsidRDefault="00E564F2" w:rsidP="00E564F2">
      <w:pPr>
        <w:ind w:leftChars="200" w:left="400"/>
        <w:rPr>
          <w:szCs w:val="24"/>
          <w:lang w:eastAsia="zh-CN"/>
        </w:rPr>
      </w:pPr>
      <w:r>
        <w:rPr>
          <w:rFonts w:hint="eastAsia"/>
          <w:szCs w:val="24"/>
          <w:lang w:eastAsia="zh-CN"/>
        </w:rPr>
        <w:t>O</w:t>
      </w:r>
      <w:r>
        <w:rPr>
          <w:szCs w:val="24"/>
          <w:lang w:eastAsia="zh-CN"/>
        </w:rPr>
        <w:t>ption 3: Others</w:t>
      </w:r>
    </w:p>
    <w:p w14:paraId="32053CB0" w14:textId="77777777" w:rsidR="00E564F2" w:rsidRDefault="00E564F2" w:rsidP="00E564F2">
      <w:pPr>
        <w:rPr>
          <w:szCs w:val="24"/>
          <w:lang w:eastAsia="zh-CN"/>
        </w:rPr>
      </w:pPr>
      <w:r w:rsidRPr="00A836BF">
        <w:rPr>
          <w:b/>
          <w:szCs w:val="24"/>
          <w:lang w:eastAsia="zh-CN"/>
        </w:rPr>
        <w:t>Conclusion:</w:t>
      </w:r>
      <w:r>
        <w:rPr>
          <w:szCs w:val="24"/>
          <w:lang w:eastAsia="zh-CN"/>
        </w:rPr>
        <w:t xml:space="preserve"> No time to discuss and FFS for next meeting. </w:t>
      </w:r>
    </w:p>
    <w:p w14:paraId="0DF60C60" w14:textId="77777777" w:rsidR="00E564F2" w:rsidRDefault="00E564F2" w:rsidP="00E564F2">
      <w:pPr>
        <w:ind w:leftChars="200" w:left="400"/>
        <w:rPr>
          <w:szCs w:val="24"/>
          <w:lang w:eastAsia="zh-CN"/>
        </w:rPr>
      </w:pPr>
    </w:p>
    <w:p w14:paraId="33456996" w14:textId="77777777" w:rsidR="00E564F2" w:rsidRPr="00322683" w:rsidRDefault="00E564F2" w:rsidP="00E564F2">
      <w:pPr>
        <w:rPr>
          <w:b/>
          <w:u w:val="single"/>
          <w:lang w:val="en-US" w:eastAsia="zh-CN"/>
        </w:rPr>
      </w:pPr>
      <w:r>
        <w:rPr>
          <w:b/>
          <w:u w:val="single"/>
          <w:lang w:val="en-US" w:eastAsia="zh-CN"/>
        </w:rPr>
        <w:t xml:space="preserve">Issue 6. If </w:t>
      </w:r>
      <w:r w:rsidRPr="00FD04E8">
        <w:rPr>
          <w:b/>
          <w:u w:val="single"/>
          <w:lang w:val="en-US" w:eastAsia="zh-CN"/>
        </w:rPr>
        <w:t xml:space="preserve">different </w:t>
      </w:r>
      <w:proofErr w:type="spellStart"/>
      <w:r w:rsidRPr="00FD04E8">
        <w:rPr>
          <w:b/>
          <w:u w:val="single"/>
          <w:lang w:val="en-US" w:eastAsia="zh-CN"/>
        </w:rPr>
        <w:t>ULFPTx</w:t>
      </w:r>
      <w:proofErr w:type="spellEnd"/>
      <w:r w:rsidRPr="00FD04E8">
        <w:rPr>
          <w:b/>
          <w:u w:val="single"/>
          <w:lang w:val="en-US" w:eastAsia="zh-CN"/>
        </w:rPr>
        <w:t xml:space="preserve"> </w:t>
      </w:r>
      <w:r>
        <w:rPr>
          <w:b/>
          <w:u w:val="single"/>
          <w:lang w:val="en-US" w:eastAsia="zh-CN"/>
        </w:rPr>
        <w:t>capabilities were considered for different requirements, how to cope with possible contradictions in case both were indicated ?</w:t>
      </w:r>
    </w:p>
    <w:p w14:paraId="08F06781" w14:textId="77777777" w:rsidR="00E564F2" w:rsidRDefault="00E564F2" w:rsidP="00E564F2">
      <w:pPr>
        <w:ind w:leftChars="200" w:left="400"/>
        <w:rPr>
          <w:rFonts w:eastAsiaTheme="minorEastAsia"/>
          <w:lang w:val="en-US" w:eastAsia="zh-CN"/>
        </w:rPr>
      </w:pPr>
      <w:r>
        <w:rPr>
          <w:rFonts w:eastAsiaTheme="minorEastAsia"/>
          <w:lang w:val="en-US" w:eastAsia="zh-CN"/>
        </w:rPr>
        <w:t xml:space="preserve">Option </w:t>
      </w:r>
      <w:r w:rsidRPr="00322683">
        <w:rPr>
          <w:rFonts w:eastAsiaTheme="minorEastAsia"/>
          <w:lang w:val="en-US" w:eastAsia="zh-CN"/>
        </w:rPr>
        <w:t>1:</w:t>
      </w:r>
      <w:r w:rsidRPr="00322683">
        <w:rPr>
          <w:szCs w:val="24"/>
          <w:lang w:eastAsia="zh-CN"/>
        </w:rPr>
        <w:t xml:space="preserve"> </w:t>
      </w:r>
      <w:r>
        <w:rPr>
          <w:szCs w:val="24"/>
          <w:lang w:eastAsia="zh-CN"/>
        </w:rPr>
        <w:t>Priority rules can be set. E.g. Certain rules can override others.</w:t>
      </w:r>
      <w:r w:rsidRPr="00FD04E8">
        <w:rPr>
          <w:szCs w:val="24"/>
          <w:lang w:eastAsia="zh-CN"/>
        </w:rPr>
        <w:t xml:space="preserve"> </w:t>
      </w:r>
    </w:p>
    <w:p w14:paraId="09BF6255" w14:textId="77777777" w:rsidR="00E564F2" w:rsidRDefault="00E564F2" w:rsidP="00E564F2">
      <w:pPr>
        <w:ind w:leftChars="200" w:left="400"/>
        <w:rPr>
          <w:szCs w:val="24"/>
          <w:lang w:eastAsia="zh-CN"/>
        </w:rPr>
      </w:pPr>
      <w:r>
        <w:rPr>
          <w:szCs w:val="24"/>
          <w:lang w:eastAsia="zh-CN"/>
        </w:rPr>
        <w:lastRenderedPageBreak/>
        <w:t xml:space="preserve">Option </w:t>
      </w:r>
      <w:r w:rsidRPr="00B840A8">
        <w:rPr>
          <w:szCs w:val="24"/>
          <w:lang w:eastAsia="zh-CN"/>
        </w:rPr>
        <w:t xml:space="preserve">2: </w:t>
      </w:r>
      <w:r>
        <w:rPr>
          <w:szCs w:val="24"/>
          <w:lang w:eastAsia="zh-CN"/>
        </w:rPr>
        <w:t>No need to consider since not likely to happen according to reference architecture.</w:t>
      </w:r>
    </w:p>
    <w:p w14:paraId="0E2C1FA3" w14:textId="77777777" w:rsidR="00E564F2" w:rsidRDefault="00E564F2" w:rsidP="00E564F2">
      <w:pPr>
        <w:ind w:leftChars="200" w:left="400"/>
        <w:rPr>
          <w:szCs w:val="24"/>
          <w:lang w:eastAsia="zh-CN"/>
        </w:rPr>
      </w:pPr>
      <w:r>
        <w:rPr>
          <w:rFonts w:hint="eastAsia"/>
          <w:szCs w:val="24"/>
          <w:lang w:eastAsia="zh-CN"/>
        </w:rPr>
        <w:t>Option</w:t>
      </w:r>
      <w:r>
        <w:rPr>
          <w:szCs w:val="24"/>
          <w:lang w:eastAsia="zh-CN"/>
        </w:rPr>
        <w:t xml:space="preserve"> 3</w:t>
      </w:r>
      <w:r>
        <w:rPr>
          <w:rFonts w:hint="eastAsia"/>
          <w:szCs w:val="24"/>
          <w:lang w:eastAsia="zh-CN"/>
        </w:rPr>
        <w:t>:</w:t>
      </w:r>
      <w:r>
        <w:rPr>
          <w:szCs w:val="24"/>
          <w:lang w:eastAsia="zh-CN"/>
        </w:rPr>
        <w:t xml:space="preserve"> Others</w:t>
      </w:r>
    </w:p>
    <w:p w14:paraId="4DC67200" w14:textId="77777777" w:rsidR="00E564F2" w:rsidRDefault="00E564F2" w:rsidP="00E564F2">
      <w:pPr>
        <w:rPr>
          <w:szCs w:val="24"/>
          <w:lang w:eastAsia="zh-CN"/>
        </w:rPr>
      </w:pPr>
      <w:r w:rsidRPr="00A836BF">
        <w:rPr>
          <w:b/>
          <w:szCs w:val="24"/>
          <w:lang w:eastAsia="zh-CN"/>
        </w:rPr>
        <w:t>Conclusion:</w:t>
      </w:r>
      <w:r>
        <w:rPr>
          <w:szCs w:val="24"/>
          <w:lang w:eastAsia="zh-CN"/>
        </w:rPr>
        <w:t xml:space="preserve"> No time to discuss and FFS for next meeting. </w:t>
      </w:r>
    </w:p>
    <w:p w14:paraId="74C09590" w14:textId="77777777" w:rsidR="00E564F2" w:rsidRDefault="00E564F2" w:rsidP="00E564F2"/>
    <w:p w14:paraId="776E60C5" w14:textId="38665678" w:rsidR="00E564F2" w:rsidRDefault="00E564F2" w:rsidP="00E564F2">
      <w:r>
        <w:t xml:space="preserve">In WF </w:t>
      </w:r>
      <w:r w:rsidRPr="00E564F2">
        <w:t>R4-2120065</w:t>
      </w:r>
      <w:r>
        <w:t xml:space="preserve">: </w:t>
      </w:r>
    </w:p>
    <w:p w14:paraId="42F150A6" w14:textId="0909C0AD" w:rsidR="00E5580E" w:rsidRDefault="00E5580E" w:rsidP="00E5580E">
      <w:r>
        <w:t>Sub-Topic 3-1: use of ∆</w:t>
      </w:r>
      <w:proofErr w:type="spellStart"/>
      <w:r>
        <w:t>PPowerClass</w:t>
      </w:r>
      <w:proofErr w:type="spellEnd"/>
      <w:r>
        <w:t xml:space="preserve"> or 3 dB bigger IL</w:t>
      </w:r>
    </w:p>
    <w:p w14:paraId="3EAFBDEE" w14:textId="77777777" w:rsidR="00E5580E" w:rsidRDefault="00E5580E" w:rsidP="00E5580E">
      <w:r>
        <w:t xml:space="preserve">The following way forward is achieved: </w:t>
      </w:r>
    </w:p>
    <w:p w14:paraId="77163431" w14:textId="77777777" w:rsidR="00E5580E" w:rsidRDefault="00E5580E" w:rsidP="00E5580E">
      <w:r>
        <w:t>-</w:t>
      </w:r>
      <w:r>
        <w:tab/>
        <w:t xml:space="preserve">For </w:t>
      </w:r>
      <w:proofErr w:type="spellStart"/>
      <w:r>
        <w:t>TxD</w:t>
      </w:r>
      <w:proofErr w:type="spellEnd"/>
      <w:r>
        <w:t xml:space="preserve"> UE, the additional power reduction is introduced:</w:t>
      </w:r>
    </w:p>
    <w:p w14:paraId="29DD28C0" w14:textId="77777777" w:rsidR="00E5580E" w:rsidRDefault="00E5580E" w:rsidP="00E5580E">
      <w:r>
        <w:t>o</w:t>
      </w:r>
      <w:r>
        <w:tab/>
        <w:t xml:space="preserve">Option 1: </w:t>
      </w:r>
      <w:proofErr w:type="spellStart"/>
      <w:r>
        <w:t>ΔPPowerClass</w:t>
      </w:r>
      <w:proofErr w:type="spellEnd"/>
      <w:r>
        <w:t xml:space="preserve"> = 3 dB for “</w:t>
      </w:r>
      <w:proofErr w:type="spellStart"/>
      <w:r>
        <w:t>TxD</w:t>
      </w:r>
      <w:proofErr w:type="spellEnd"/>
      <w:r>
        <w:t xml:space="preserve"> UE”</w:t>
      </w:r>
    </w:p>
    <w:p w14:paraId="2471056C" w14:textId="77777777" w:rsidR="00E5580E" w:rsidRDefault="00E5580E" w:rsidP="00E5580E">
      <w:r>
        <w:t></w:t>
      </w:r>
      <w:r>
        <w:tab/>
        <w:t>The detailed condition for “</w:t>
      </w:r>
      <w:proofErr w:type="spellStart"/>
      <w:r>
        <w:t>TxD</w:t>
      </w:r>
      <w:proofErr w:type="spellEnd"/>
      <w:r>
        <w:t xml:space="preserve"> UE” depends on Sub-Topic 3-2. </w:t>
      </w:r>
    </w:p>
    <w:p w14:paraId="1EE9D881" w14:textId="77777777" w:rsidR="00E5580E" w:rsidRDefault="00E5580E" w:rsidP="00E5580E">
      <w:r>
        <w:t>o</w:t>
      </w:r>
      <w:r>
        <w:tab/>
        <w:t>Option 2: Additional 3dB reduction is allowed for 1st SRS port for ∆</w:t>
      </w:r>
      <w:proofErr w:type="spellStart"/>
      <w:r>
        <w:t>TRxSRS</w:t>
      </w:r>
      <w:proofErr w:type="spellEnd"/>
      <w:r>
        <w:t>:</w:t>
      </w:r>
    </w:p>
    <w:p w14:paraId="0C237F4B" w14:textId="77777777" w:rsidR="00E5580E" w:rsidRDefault="00E5580E" w:rsidP="00E5580E">
      <w:r>
        <w:t></w:t>
      </w:r>
      <w:r>
        <w:tab/>
        <w:t>FFS the impact on other SRS ports</w:t>
      </w:r>
    </w:p>
    <w:p w14:paraId="48D71D16" w14:textId="77777777" w:rsidR="00E5580E" w:rsidRDefault="00E5580E" w:rsidP="00E5580E"/>
    <w:p w14:paraId="7F83C1B6" w14:textId="5631723B" w:rsidR="00E5580E" w:rsidRDefault="00E5580E" w:rsidP="00E5580E">
      <w:r>
        <w:t xml:space="preserve">Sub-topic 3-3: PC1.5 should be handled part of </w:t>
      </w:r>
      <w:proofErr w:type="spellStart"/>
      <w:r>
        <w:t>TxD</w:t>
      </w:r>
      <w:proofErr w:type="spellEnd"/>
      <w:r>
        <w:t xml:space="preserve"> for SRS IL or not.</w:t>
      </w:r>
    </w:p>
    <w:p w14:paraId="7CAB5275" w14:textId="77777777" w:rsidR="00E5580E" w:rsidRDefault="00E5580E" w:rsidP="00E5580E">
      <w:r>
        <w:t>The following agreement is achieved in GTW session (5th Nov, Friday)</w:t>
      </w:r>
    </w:p>
    <w:p w14:paraId="0EB18CA3" w14:textId="77777777" w:rsidR="00E5580E" w:rsidRDefault="00E5580E" w:rsidP="00E5580E">
      <w:r>
        <w:t>Agreement: PC1.5 should be allowed extra 3dB only because of power class declaration</w:t>
      </w:r>
    </w:p>
    <w:p w14:paraId="0D65F59F" w14:textId="77777777" w:rsidR="00E5580E" w:rsidRDefault="00E5580E" w:rsidP="00E5580E"/>
    <w:p w14:paraId="7589973F" w14:textId="4C6D0502" w:rsidR="00E5580E" w:rsidRDefault="00E5580E" w:rsidP="00E5580E">
      <w:r>
        <w:t xml:space="preserve">Sub-topic 3-4: Applicable clause for lower power SRS relaxation due to </w:t>
      </w:r>
      <w:proofErr w:type="spellStart"/>
      <w:r>
        <w:t>TxD</w:t>
      </w:r>
      <w:proofErr w:type="spellEnd"/>
    </w:p>
    <w:p w14:paraId="3A7C3383" w14:textId="77777777" w:rsidR="00E5580E" w:rsidRDefault="00E5580E" w:rsidP="00E5580E">
      <w:r>
        <w:t xml:space="preserve">The following way forward is achieved: </w:t>
      </w:r>
    </w:p>
    <w:p w14:paraId="49D10A85" w14:textId="77777777" w:rsidR="00E5580E" w:rsidRDefault="00E5580E" w:rsidP="00E5580E">
      <w:r>
        <w:t>-</w:t>
      </w:r>
      <w:r>
        <w:tab/>
        <w:t xml:space="preserve">The applicable clause for lower SRS relaxation due to </w:t>
      </w:r>
      <w:proofErr w:type="spellStart"/>
      <w:r>
        <w:t>TxD</w:t>
      </w:r>
      <w:proofErr w:type="spellEnd"/>
      <w:r>
        <w:t xml:space="preserve"> should be implemented in: </w:t>
      </w:r>
    </w:p>
    <w:p w14:paraId="738D79AA" w14:textId="77777777" w:rsidR="00E5580E" w:rsidRDefault="00E5580E" w:rsidP="00E5580E">
      <w:r>
        <w:t>o</w:t>
      </w:r>
      <w:r>
        <w:tab/>
        <w:t>Option 1: Same as general, 6.2.4 (Ericsson, Oppo, Huawei)</w:t>
      </w:r>
    </w:p>
    <w:p w14:paraId="15815770" w14:textId="77777777" w:rsidR="00E5580E" w:rsidRDefault="00E5580E" w:rsidP="00E5580E">
      <w:r>
        <w:t>o</w:t>
      </w:r>
      <w:r>
        <w:tab/>
        <w:t xml:space="preserve">Option 2: </w:t>
      </w:r>
      <w:proofErr w:type="spellStart"/>
      <w:r>
        <w:t>TxD</w:t>
      </w:r>
      <w:proofErr w:type="spellEnd"/>
      <w:r>
        <w:t xml:space="preserve"> suffix G (Samsung, ZTE, Qualcomm)</w:t>
      </w:r>
    </w:p>
    <w:p w14:paraId="1E040DBA" w14:textId="77777777" w:rsidR="00E5580E" w:rsidRDefault="00E5580E" w:rsidP="00E5580E"/>
    <w:p w14:paraId="1C8F483A" w14:textId="4547E537" w:rsidR="00E5580E" w:rsidRDefault="00E5580E" w:rsidP="00E5580E">
      <w:r>
        <w:t>Sub-topic 3-5: SRS virtualization for other usages than antenna switching</w:t>
      </w:r>
    </w:p>
    <w:p w14:paraId="3FD2A0A1" w14:textId="77777777" w:rsidR="00E5580E" w:rsidRDefault="00E5580E" w:rsidP="00E5580E">
      <w:r>
        <w:t xml:space="preserve">The following way forward is achieved: </w:t>
      </w:r>
    </w:p>
    <w:p w14:paraId="0E6905E0" w14:textId="77777777" w:rsidR="00E5580E" w:rsidRDefault="00E5580E" w:rsidP="00E5580E">
      <w:r>
        <w:t>-</w:t>
      </w:r>
      <w:r>
        <w:tab/>
        <w:t xml:space="preserve">FFS whether or not SRS antenna port virtualization by using 2TX antennas shall be applied for the following usages configured for SRS resource set (other than </w:t>
      </w:r>
      <w:proofErr w:type="spellStart"/>
      <w:r>
        <w:t>antennaSwitching</w:t>
      </w:r>
      <w:proofErr w:type="spellEnd"/>
      <w:r>
        <w:t xml:space="preserve">):  </w:t>
      </w:r>
    </w:p>
    <w:p w14:paraId="6E131D7E" w14:textId="77777777" w:rsidR="00E5580E" w:rsidRDefault="00E5580E" w:rsidP="00E5580E">
      <w:r>
        <w:t>o</w:t>
      </w:r>
      <w:r>
        <w:tab/>
      </w:r>
      <w:proofErr w:type="spellStart"/>
      <w:r>
        <w:t>beamManagement</w:t>
      </w:r>
      <w:proofErr w:type="spellEnd"/>
    </w:p>
    <w:p w14:paraId="6E5F50AC" w14:textId="77777777" w:rsidR="00E5580E" w:rsidRDefault="00E5580E" w:rsidP="00E5580E">
      <w:r>
        <w:t>o</w:t>
      </w:r>
      <w:r>
        <w:tab/>
        <w:t>codebook</w:t>
      </w:r>
    </w:p>
    <w:p w14:paraId="59A6D7E2" w14:textId="77777777" w:rsidR="00E5580E" w:rsidRDefault="00E5580E" w:rsidP="00E5580E">
      <w:r>
        <w:t>o</w:t>
      </w:r>
      <w:r>
        <w:tab/>
      </w:r>
      <w:proofErr w:type="spellStart"/>
      <w:r>
        <w:t>nonCodebook</w:t>
      </w:r>
      <w:proofErr w:type="spellEnd"/>
    </w:p>
    <w:p w14:paraId="494E14AA" w14:textId="70B4ED9D" w:rsidR="00E5580E" w:rsidRPr="00021365" w:rsidRDefault="00E5580E" w:rsidP="00E5580E">
      <w:r>
        <w:t>-</w:t>
      </w:r>
      <w:r>
        <w:tab/>
        <w:t xml:space="preserve">FFS the case where SRS resource set is configured with the usage other than </w:t>
      </w:r>
      <w:proofErr w:type="spellStart"/>
      <w:r>
        <w:t>antennaSwitching</w:t>
      </w:r>
      <w:proofErr w:type="spellEnd"/>
      <w:r>
        <w:t xml:space="preserve">, but contains the SRS resource which is shared with another SRS resource set configured for </w:t>
      </w:r>
      <w:proofErr w:type="spellStart"/>
      <w:r>
        <w:t>antennaSwitching</w:t>
      </w:r>
      <w:proofErr w:type="spellEnd"/>
      <w:r>
        <w:t>.</w:t>
      </w:r>
    </w:p>
    <w:p w14:paraId="1EBEF098" w14:textId="415B6289" w:rsidR="00D65C0E" w:rsidRDefault="004B3340" w:rsidP="004B3340">
      <w:pPr>
        <w:pStyle w:val="Heading4"/>
        <w:rPr>
          <w:lang w:eastAsia="ja-JP"/>
        </w:rPr>
      </w:pPr>
      <w:r>
        <w:rPr>
          <w:lang w:eastAsia="ja-JP"/>
        </w:rPr>
        <w:t>2.4.2.2</w:t>
      </w:r>
      <w:r>
        <w:rPr>
          <w:lang w:eastAsia="ja-JP"/>
        </w:rPr>
        <w:tab/>
        <w:t>Agreement for performance part</w:t>
      </w:r>
      <w:r w:rsidR="00927ED4">
        <w:rPr>
          <w:lang w:eastAsia="ja-JP"/>
        </w:rPr>
        <w:t xml:space="preserve"> in RAN4#101e</w:t>
      </w:r>
    </w:p>
    <w:p w14:paraId="4D00FC82" w14:textId="10EDC083" w:rsidR="004B3340" w:rsidRDefault="004B3340" w:rsidP="004B3340">
      <w:pPr>
        <w:rPr>
          <w:lang w:eastAsia="ja-JP"/>
        </w:rPr>
      </w:pPr>
      <w:r w:rsidRPr="004B3340">
        <w:rPr>
          <w:lang w:eastAsia="ja-JP"/>
        </w:rPr>
        <w:t>R4-2119976</w:t>
      </w:r>
      <w:r>
        <w:rPr>
          <w:lang w:eastAsia="ja-JP"/>
        </w:rPr>
        <w:t xml:space="preserve"> </w:t>
      </w:r>
      <w:r w:rsidRPr="004B3340">
        <w:rPr>
          <w:lang w:eastAsia="ja-JP"/>
        </w:rPr>
        <w:t xml:space="preserve">draft CR for TS 38.307: release independent requirements for </w:t>
      </w:r>
      <w:proofErr w:type="spellStart"/>
      <w:r w:rsidRPr="004B3340">
        <w:rPr>
          <w:lang w:eastAsia="ja-JP"/>
        </w:rPr>
        <w:t>TxD</w:t>
      </w:r>
      <w:proofErr w:type="spellEnd"/>
      <w:r>
        <w:rPr>
          <w:lang w:eastAsia="ja-JP"/>
        </w:rPr>
        <w:t xml:space="preserve"> was endorsed </w:t>
      </w:r>
    </w:p>
    <w:p w14:paraId="0BFF0E1A" w14:textId="4D940612" w:rsidR="004B3340" w:rsidRDefault="004B3340" w:rsidP="004B3340">
      <w:pPr>
        <w:rPr>
          <w:lang w:eastAsia="ja-JP"/>
        </w:rPr>
      </w:pPr>
      <w:r>
        <w:rPr>
          <w:lang w:eastAsia="ja-JP"/>
        </w:rPr>
        <w:t xml:space="preserve">CR contains </w:t>
      </w:r>
      <w:r w:rsidR="00A03CD0">
        <w:rPr>
          <w:lang w:eastAsia="ja-JP"/>
        </w:rPr>
        <w:t xml:space="preserve">Requirement for </w:t>
      </w:r>
      <w:proofErr w:type="spellStart"/>
      <w:r w:rsidR="00A03CD0">
        <w:rPr>
          <w:lang w:eastAsia="ja-JP"/>
        </w:rPr>
        <w:t>TxD</w:t>
      </w:r>
      <w:proofErr w:type="spellEnd"/>
      <w:r w:rsidR="00A03CD0">
        <w:rPr>
          <w:lang w:eastAsia="ja-JP"/>
        </w:rPr>
        <w:t xml:space="preserve"> according to provided table (in CR) are release independent from Rel-15. </w:t>
      </w:r>
    </w:p>
    <w:p w14:paraId="6D0A0C0F" w14:textId="5D61B012" w:rsidR="00927ED4" w:rsidRDefault="00927ED4" w:rsidP="00927ED4">
      <w:pPr>
        <w:pStyle w:val="Heading4"/>
        <w:rPr>
          <w:lang w:eastAsia="ja-JP"/>
        </w:rPr>
      </w:pPr>
      <w:r>
        <w:rPr>
          <w:lang w:eastAsia="ja-JP"/>
        </w:rPr>
        <w:t>2.4.2</w:t>
      </w:r>
      <w:r>
        <w:rPr>
          <w:lang w:eastAsia="ja-JP"/>
        </w:rPr>
        <w:tab/>
        <w:t>Remaining Open issues after RAN4#10</w:t>
      </w:r>
      <w:r>
        <w:rPr>
          <w:lang w:eastAsia="ja-JP"/>
        </w:rPr>
        <w:t>1</w:t>
      </w:r>
      <w:r>
        <w:rPr>
          <w:lang w:eastAsia="ja-JP"/>
        </w:rPr>
        <w:t>e</w:t>
      </w:r>
    </w:p>
    <w:p w14:paraId="3C3F0FAF" w14:textId="77777777" w:rsidR="00E64543" w:rsidRPr="00811EFA" w:rsidRDefault="00E64543" w:rsidP="00E64543">
      <w:pPr>
        <w:numPr>
          <w:ilvl w:val="0"/>
          <w:numId w:val="27"/>
        </w:numPr>
        <w:snapToGrid w:val="0"/>
        <w:jc w:val="both"/>
        <w:rPr>
          <w:rFonts w:eastAsia="Malgun Gothic"/>
          <w:lang w:eastAsia="ko-KR"/>
        </w:rPr>
      </w:pPr>
      <w:r w:rsidRPr="00811EFA">
        <w:rPr>
          <w:rFonts w:eastAsia="Malgun Gothic"/>
          <w:lang w:eastAsia="ko-KR"/>
        </w:rPr>
        <w:t>Phase 1:</w:t>
      </w:r>
    </w:p>
    <w:p w14:paraId="68C724E9" w14:textId="77777777" w:rsidR="00E64543" w:rsidRDefault="00E64543" w:rsidP="00E64543">
      <w:pPr>
        <w:numPr>
          <w:ilvl w:val="1"/>
          <w:numId w:val="27"/>
        </w:numPr>
        <w:snapToGrid w:val="0"/>
        <w:jc w:val="both"/>
        <w:rPr>
          <w:rFonts w:eastAsia="Malgun Gothic"/>
          <w:lang w:eastAsia="ko-KR"/>
        </w:rPr>
      </w:pPr>
      <w:r>
        <w:rPr>
          <w:rFonts w:eastAsia="Malgun Gothic"/>
          <w:lang w:eastAsia="ko-KR"/>
        </w:rPr>
        <w:lastRenderedPageBreak/>
        <w:t>Complete needed specification changes for UL MIMO, TS 38.101-1 Rel-17</w:t>
      </w:r>
    </w:p>
    <w:p w14:paraId="3A0AAD00" w14:textId="77777777" w:rsidR="00E64543" w:rsidRPr="00811EFA" w:rsidRDefault="00E64543" w:rsidP="00E64543">
      <w:pPr>
        <w:numPr>
          <w:ilvl w:val="0"/>
          <w:numId w:val="27"/>
        </w:numPr>
        <w:snapToGrid w:val="0"/>
        <w:jc w:val="both"/>
        <w:rPr>
          <w:rFonts w:eastAsia="Malgun Gothic"/>
          <w:lang w:eastAsia="ko-KR"/>
        </w:rPr>
      </w:pPr>
      <w:r w:rsidRPr="00811EFA">
        <w:rPr>
          <w:rFonts w:eastAsia="Yu Mincho"/>
          <w:bCs/>
        </w:rPr>
        <w:t>Phase 2:</w:t>
      </w:r>
    </w:p>
    <w:p w14:paraId="469BBD41" w14:textId="77777777" w:rsidR="00E64543" w:rsidRPr="00811EFA" w:rsidRDefault="00E64543" w:rsidP="00E64543">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support  SRS antenna switching and Uplink full power transmission (</w:t>
      </w:r>
      <w:proofErr w:type="spellStart"/>
      <w:r w:rsidRPr="00811EFA">
        <w:rPr>
          <w:rFonts w:eastAsia="Yu Mincho"/>
          <w:bCs/>
        </w:rPr>
        <w:t>ULFPTx</w:t>
      </w:r>
      <w:proofErr w:type="spellEnd"/>
      <w:r w:rsidRPr="00811EFA">
        <w:rPr>
          <w:rFonts w:eastAsia="Yu Mincho"/>
          <w:bCs/>
        </w:rPr>
        <w:t>). [RAN4, RAN2]</w:t>
      </w:r>
      <w:r>
        <w:rPr>
          <w:rFonts w:eastAsia="Yu Mincho"/>
          <w:bCs/>
        </w:rPr>
        <w:t>, TS 38.101-1 Rel-17, TS 38.331, Rel-17, TS 38.306 Rel-17</w:t>
      </w:r>
    </w:p>
    <w:p w14:paraId="42B9CD69" w14:textId="77777777" w:rsidR="00927ED4" w:rsidRPr="004B3340" w:rsidRDefault="00927ED4" w:rsidP="004B3340">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B2B0D4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R4-2111904</w:t>
      </w:r>
      <w:r w:rsidRPr="003C3E90">
        <w:rPr>
          <w:rFonts w:ascii="Arial" w:hAnsi="Arial" w:cs="Arial"/>
          <w:sz w:val="14"/>
          <w:szCs w:val="14"/>
        </w:rPr>
        <w:tab/>
        <w:t xml:space="preserve">On enabling </w:t>
      </w:r>
      <w:proofErr w:type="spellStart"/>
      <w:r w:rsidRPr="003C3E90">
        <w:rPr>
          <w:rFonts w:ascii="Arial" w:hAnsi="Arial" w:cs="Arial"/>
          <w:sz w:val="14"/>
          <w:szCs w:val="14"/>
        </w:rPr>
        <w:t>ULFPTx</w:t>
      </w:r>
      <w:proofErr w:type="spellEnd"/>
      <w:r w:rsidRPr="003C3E90">
        <w:rPr>
          <w:rFonts w:ascii="Arial" w:hAnsi="Arial" w:cs="Arial"/>
          <w:sz w:val="14"/>
          <w:szCs w:val="14"/>
        </w:rPr>
        <w:t xml:space="preserve"> UEs to employ transparent </w:t>
      </w:r>
      <w:proofErr w:type="spellStart"/>
      <w:r w:rsidRPr="003C3E90">
        <w:rPr>
          <w:rFonts w:ascii="Arial" w:hAnsi="Arial" w:cs="Arial"/>
          <w:sz w:val="14"/>
          <w:szCs w:val="14"/>
        </w:rPr>
        <w:t>TxD</w:t>
      </w:r>
      <w:proofErr w:type="spellEnd"/>
      <w:r w:rsidRPr="003C3E90">
        <w:rPr>
          <w:rFonts w:ascii="Arial" w:hAnsi="Arial" w:cs="Arial"/>
          <w:sz w:val="14"/>
          <w:szCs w:val="14"/>
        </w:rPr>
        <w:tab/>
        <w:t>Qualcomm Incorporated</w:t>
      </w:r>
    </w:p>
    <w:p w14:paraId="2DA8992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R4-2112318</w:t>
      </w:r>
      <w:r w:rsidRPr="003C3E90">
        <w:rPr>
          <w:rFonts w:ascii="Arial" w:hAnsi="Arial" w:cs="Arial"/>
          <w:sz w:val="14"/>
          <w:szCs w:val="14"/>
        </w:rPr>
        <w:tab/>
        <w:t>On the remaining power ambiguity issue</w:t>
      </w:r>
      <w:r w:rsidRPr="003C3E90">
        <w:rPr>
          <w:rFonts w:ascii="Arial" w:hAnsi="Arial" w:cs="Arial"/>
          <w:sz w:val="14"/>
          <w:szCs w:val="14"/>
        </w:rPr>
        <w:tab/>
        <w:t>ZTE Wistron Telecom AB</w:t>
      </w:r>
    </w:p>
    <w:p w14:paraId="3807865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R4-2112319</w:t>
      </w:r>
      <w:r w:rsidRPr="003C3E90">
        <w:rPr>
          <w:rFonts w:ascii="Arial" w:hAnsi="Arial" w:cs="Arial"/>
          <w:sz w:val="14"/>
          <w:szCs w:val="14"/>
        </w:rPr>
        <w:tab/>
        <w:t xml:space="preserve">Draft reply LS to RAN2 on the capability of transparent </w:t>
      </w:r>
      <w:proofErr w:type="spellStart"/>
      <w:r w:rsidRPr="003C3E90">
        <w:rPr>
          <w:rFonts w:ascii="Arial" w:hAnsi="Arial" w:cs="Arial"/>
          <w:sz w:val="14"/>
          <w:szCs w:val="14"/>
        </w:rPr>
        <w:t>TxD</w:t>
      </w:r>
      <w:proofErr w:type="spellEnd"/>
      <w:r w:rsidRPr="003C3E90">
        <w:rPr>
          <w:rFonts w:ascii="Arial" w:hAnsi="Arial" w:cs="Arial"/>
          <w:sz w:val="14"/>
          <w:szCs w:val="14"/>
        </w:rPr>
        <w:tab/>
        <w:t>ZTE Wistron Telecom AB</w:t>
      </w:r>
    </w:p>
    <w:p w14:paraId="13BA95E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R4-2112320</w:t>
      </w:r>
      <w:r w:rsidRPr="003C3E90">
        <w:rPr>
          <w:rFonts w:ascii="Arial" w:hAnsi="Arial" w:cs="Arial"/>
          <w:sz w:val="14"/>
          <w:szCs w:val="14"/>
        </w:rPr>
        <w:tab/>
        <w:t xml:space="preserve">Discussion on the differences  between NR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and </w:t>
      </w:r>
      <w:proofErr w:type="spellStart"/>
      <w:r w:rsidRPr="003C3E90">
        <w:rPr>
          <w:rFonts w:ascii="Arial" w:hAnsi="Arial" w:cs="Arial"/>
          <w:sz w:val="14"/>
          <w:szCs w:val="14"/>
        </w:rPr>
        <w:t>ULFPTx</w:t>
      </w:r>
      <w:proofErr w:type="spellEnd"/>
      <w:r w:rsidRPr="003C3E90">
        <w:rPr>
          <w:rFonts w:ascii="Arial" w:hAnsi="Arial" w:cs="Arial"/>
          <w:sz w:val="14"/>
          <w:szCs w:val="14"/>
        </w:rPr>
        <w:t xml:space="preserve"> mode 1</w:t>
      </w:r>
      <w:r w:rsidRPr="003C3E90">
        <w:rPr>
          <w:rFonts w:ascii="Arial" w:hAnsi="Arial" w:cs="Arial"/>
          <w:sz w:val="14"/>
          <w:szCs w:val="14"/>
        </w:rPr>
        <w:tab/>
        <w:t>ZTE Wistron Telecom AB</w:t>
      </w:r>
    </w:p>
    <w:p w14:paraId="7815528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R4-2112827</w:t>
      </w:r>
      <w:r w:rsidRPr="003C3E90">
        <w:rPr>
          <w:rFonts w:ascii="Arial" w:hAnsi="Arial" w:cs="Arial"/>
          <w:sz w:val="14"/>
          <w:szCs w:val="14"/>
        </w:rPr>
        <w:tab/>
        <w:t>SRS antenna switching with antenna virtualization</w:t>
      </w:r>
      <w:r w:rsidRPr="003C3E90">
        <w:rPr>
          <w:rFonts w:ascii="Arial" w:hAnsi="Arial" w:cs="Arial"/>
          <w:sz w:val="14"/>
          <w:szCs w:val="14"/>
        </w:rPr>
        <w:tab/>
        <w:t>Ericsson</w:t>
      </w:r>
    </w:p>
    <w:p w14:paraId="650CB55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R4-2112828</w:t>
      </w:r>
      <w:r w:rsidRPr="003C3E90">
        <w:rPr>
          <w:rFonts w:ascii="Arial" w:hAnsi="Arial" w:cs="Arial"/>
          <w:sz w:val="14"/>
          <w:szCs w:val="14"/>
        </w:rPr>
        <w:tab/>
      </w:r>
      <w:proofErr w:type="spellStart"/>
      <w:r w:rsidRPr="003C3E90">
        <w:rPr>
          <w:rFonts w:ascii="Arial" w:hAnsi="Arial" w:cs="Arial"/>
          <w:sz w:val="14"/>
          <w:szCs w:val="14"/>
        </w:rPr>
        <w:t>ULFPTx</w:t>
      </w:r>
      <w:proofErr w:type="spellEnd"/>
      <w:r w:rsidRPr="003C3E90">
        <w:rPr>
          <w:rFonts w:ascii="Arial" w:hAnsi="Arial" w:cs="Arial"/>
          <w:sz w:val="14"/>
          <w:szCs w:val="14"/>
        </w:rPr>
        <w:t xml:space="preserve"> and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Ericsson</w:t>
      </w:r>
    </w:p>
    <w:p w14:paraId="339523B8"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R4-2112829</w:t>
      </w:r>
      <w:r w:rsidRPr="003C3E90">
        <w:rPr>
          <w:rFonts w:ascii="Arial" w:hAnsi="Arial" w:cs="Arial"/>
          <w:sz w:val="14"/>
          <w:szCs w:val="14"/>
        </w:rPr>
        <w:tab/>
        <w:t xml:space="preserve">Correction of </w:t>
      </w:r>
      <w:proofErr w:type="spellStart"/>
      <w:r w:rsidRPr="003C3E90">
        <w:rPr>
          <w:rFonts w:ascii="Arial" w:hAnsi="Arial" w:cs="Arial"/>
          <w:sz w:val="14"/>
          <w:szCs w:val="14"/>
        </w:rPr>
        <w:t>Pcmax</w:t>
      </w:r>
      <w:proofErr w:type="spellEnd"/>
      <w:r w:rsidRPr="003C3E90">
        <w:rPr>
          <w:rFonts w:ascii="Arial" w:hAnsi="Arial" w:cs="Arial"/>
          <w:sz w:val="14"/>
          <w:szCs w:val="14"/>
        </w:rPr>
        <w:t xml:space="preserve"> for an NR PC2 UE supporting NR PC3 for EN-DC</w:t>
      </w:r>
      <w:r w:rsidRPr="003C3E90">
        <w:rPr>
          <w:rFonts w:ascii="Arial" w:hAnsi="Arial" w:cs="Arial"/>
          <w:sz w:val="14"/>
          <w:szCs w:val="14"/>
        </w:rPr>
        <w:tab/>
        <w:t>Ericsson</w:t>
      </w:r>
    </w:p>
    <w:p w14:paraId="7B88194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R4-2113009</w:t>
      </w:r>
      <w:r w:rsidRPr="003C3E90">
        <w:rPr>
          <w:rFonts w:ascii="Arial" w:hAnsi="Arial" w:cs="Arial"/>
          <w:sz w:val="14"/>
          <w:szCs w:val="14"/>
        </w:rPr>
        <w:tab/>
        <w:t>TP for TR 38.837 on Annex part for Transparent Tx Diversity</w:t>
      </w:r>
      <w:r w:rsidRPr="003C3E90">
        <w:rPr>
          <w:rFonts w:ascii="Arial" w:hAnsi="Arial" w:cs="Arial"/>
          <w:sz w:val="14"/>
          <w:szCs w:val="14"/>
        </w:rPr>
        <w:tab/>
        <w:t>vivo, Qualcomm, Huawei</w:t>
      </w:r>
    </w:p>
    <w:p w14:paraId="2F3E3439"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R4-2113010</w:t>
      </w:r>
      <w:r w:rsidRPr="003C3E90">
        <w:rPr>
          <w:rFonts w:ascii="Arial" w:hAnsi="Arial" w:cs="Arial"/>
          <w:sz w:val="14"/>
          <w:szCs w:val="14"/>
        </w:rPr>
        <w:tab/>
        <w:t>TP for TR 38.837 on Requirements part for Transparent Tx Diversity</w:t>
      </w:r>
      <w:r w:rsidRPr="003C3E90">
        <w:rPr>
          <w:rFonts w:ascii="Arial" w:hAnsi="Arial" w:cs="Arial"/>
          <w:sz w:val="14"/>
          <w:szCs w:val="14"/>
        </w:rPr>
        <w:tab/>
        <w:t>vivo, Qualcomm, Huawei</w:t>
      </w:r>
    </w:p>
    <w:p w14:paraId="0066458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R4-2113011</w:t>
      </w:r>
      <w:r w:rsidRPr="003C3E90">
        <w:rPr>
          <w:rFonts w:ascii="Arial" w:hAnsi="Arial" w:cs="Arial"/>
          <w:sz w:val="14"/>
          <w:szCs w:val="14"/>
        </w:rPr>
        <w:tab/>
        <w:t>Remaining issues in Power class related requirements and Reply LS to GCF</w:t>
      </w:r>
      <w:r w:rsidRPr="003C3E90">
        <w:rPr>
          <w:rFonts w:ascii="Arial" w:hAnsi="Arial" w:cs="Arial"/>
          <w:sz w:val="14"/>
          <w:szCs w:val="14"/>
        </w:rPr>
        <w:tab/>
        <w:t>vivo</w:t>
      </w:r>
    </w:p>
    <w:p w14:paraId="6E86F9B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R4-2113012</w:t>
      </w:r>
      <w:r w:rsidRPr="003C3E90">
        <w:rPr>
          <w:rFonts w:ascii="Arial" w:hAnsi="Arial" w:cs="Arial"/>
          <w:sz w:val="14"/>
          <w:szCs w:val="14"/>
        </w:rPr>
        <w:tab/>
        <w:t>Clarification of 1-port fall back SA power class for Rel-15</w:t>
      </w:r>
      <w:r w:rsidRPr="003C3E90">
        <w:rPr>
          <w:rFonts w:ascii="Arial" w:hAnsi="Arial" w:cs="Arial"/>
          <w:sz w:val="14"/>
          <w:szCs w:val="14"/>
        </w:rPr>
        <w:tab/>
        <w:t>vivo</w:t>
      </w:r>
    </w:p>
    <w:p w14:paraId="4B26532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R4-2113013</w:t>
      </w:r>
      <w:r w:rsidRPr="003C3E90">
        <w:rPr>
          <w:rFonts w:ascii="Arial" w:hAnsi="Arial" w:cs="Arial"/>
          <w:sz w:val="14"/>
          <w:szCs w:val="14"/>
        </w:rPr>
        <w:tab/>
        <w:t xml:space="preserve">Correction of general description of EN-DC related power class based on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vivo</w:t>
      </w:r>
    </w:p>
    <w:p w14:paraId="18518CB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R4-2113014</w:t>
      </w:r>
      <w:r w:rsidRPr="003C3E90">
        <w:rPr>
          <w:rFonts w:ascii="Arial" w:hAnsi="Arial" w:cs="Arial"/>
          <w:sz w:val="14"/>
          <w:szCs w:val="14"/>
        </w:rPr>
        <w:tab/>
        <w:t xml:space="preserve">Discussion and Reply LS on the capability related to transparent </w:t>
      </w:r>
      <w:proofErr w:type="spellStart"/>
      <w:r w:rsidRPr="003C3E90">
        <w:rPr>
          <w:rFonts w:ascii="Arial" w:hAnsi="Arial" w:cs="Arial"/>
          <w:sz w:val="14"/>
          <w:szCs w:val="14"/>
        </w:rPr>
        <w:t>TxD</w:t>
      </w:r>
      <w:proofErr w:type="spellEnd"/>
      <w:r w:rsidRPr="003C3E90">
        <w:rPr>
          <w:rFonts w:ascii="Arial" w:hAnsi="Arial" w:cs="Arial"/>
          <w:sz w:val="14"/>
          <w:szCs w:val="14"/>
        </w:rPr>
        <w:tab/>
        <w:t>vivo</w:t>
      </w:r>
    </w:p>
    <w:p w14:paraId="0B8EFD4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R4-2113177</w:t>
      </w:r>
      <w:r w:rsidRPr="003C3E90">
        <w:rPr>
          <w:rFonts w:ascii="Arial" w:hAnsi="Arial" w:cs="Arial"/>
          <w:sz w:val="14"/>
          <w:szCs w:val="14"/>
        </w:rPr>
        <w:tab/>
        <w:t xml:space="preserve">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 Uplink Full Power Tx (</w:t>
      </w:r>
      <w:proofErr w:type="spellStart"/>
      <w:r w:rsidRPr="003C3E90">
        <w:rPr>
          <w:rFonts w:ascii="Arial" w:hAnsi="Arial" w:cs="Arial"/>
          <w:sz w:val="14"/>
          <w:szCs w:val="14"/>
        </w:rPr>
        <w:t>ULFPTx</w:t>
      </w:r>
      <w:proofErr w:type="spellEnd"/>
      <w:r w:rsidRPr="003C3E90">
        <w:rPr>
          <w:rFonts w:ascii="Arial" w:hAnsi="Arial" w:cs="Arial"/>
          <w:sz w:val="14"/>
          <w:szCs w:val="14"/>
        </w:rPr>
        <w:t>) related</w:t>
      </w:r>
      <w:r w:rsidRPr="003C3E90">
        <w:rPr>
          <w:rFonts w:ascii="Arial" w:hAnsi="Arial" w:cs="Arial"/>
          <w:sz w:val="14"/>
          <w:szCs w:val="14"/>
        </w:rPr>
        <w:tab/>
        <w:t>Samsung</w:t>
      </w:r>
    </w:p>
    <w:p w14:paraId="07974F4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R4-2113178</w:t>
      </w:r>
      <w:r w:rsidRPr="003C3E90">
        <w:rPr>
          <w:rFonts w:ascii="Arial" w:hAnsi="Arial" w:cs="Arial"/>
          <w:sz w:val="14"/>
          <w:szCs w:val="14"/>
        </w:rPr>
        <w:tab/>
        <w:t xml:space="preserve">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 SRS antenna switching related</w:t>
      </w:r>
      <w:r w:rsidRPr="003C3E90">
        <w:rPr>
          <w:rFonts w:ascii="Arial" w:hAnsi="Arial" w:cs="Arial"/>
          <w:sz w:val="14"/>
          <w:szCs w:val="14"/>
        </w:rPr>
        <w:tab/>
        <w:t>Samsung</w:t>
      </w:r>
    </w:p>
    <w:p w14:paraId="52C84ED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lastRenderedPageBreak/>
        <w:t>R4-2113306</w:t>
      </w:r>
      <w:r w:rsidRPr="003C3E90">
        <w:rPr>
          <w:rFonts w:ascii="Arial" w:hAnsi="Arial" w:cs="Arial"/>
          <w:sz w:val="14"/>
          <w:szCs w:val="14"/>
        </w:rPr>
        <w:tab/>
        <w:t>Discussion on Tx diversity SRS antenna switching</w:t>
      </w:r>
      <w:r w:rsidRPr="003C3E90">
        <w:rPr>
          <w:rFonts w:ascii="Arial" w:hAnsi="Arial" w:cs="Arial"/>
          <w:sz w:val="14"/>
          <w:szCs w:val="14"/>
        </w:rPr>
        <w:tab/>
        <w:t>Xiaomi</w:t>
      </w:r>
    </w:p>
    <w:p w14:paraId="6986AE2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R4-2113891</w:t>
      </w:r>
      <w:r w:rsidRPr="003C3E90">
        <w:rPr>
          <w:rFonts w:ascii="Arial" w:hAnsi="Arial" w:cs="Arial"/>
          <w:sz w:val="14"/>
          <w:szCs w:val="14"/>
        </w:rPr>
        <w:tab/>
        <w:t xml:space="preserve">R17 Discussion on UL MIMO fallback to </w:t>
      </w:r>
      <w:proofErr w:type="spellStart"/>
      <w:r w:rsidRPr="003C3E90">
        <w:rPr>
          <w:rFonts w:ascii="Arial" w:hAnsi="Arial" w:cs="Arial"/>
          <w:sz w:val="14"/>
          <w:szCs w:val="14"/>
        </w:rPr>
        <w:t>TxD</w:t>
      </w:r>
      <w:proofErr w:type="spellEnd"/>
      <w:r w:rsidRPr="003C3E90">
        <w:rPr>
          <w:rFonts w:ascii="Arial" w:hAnsi="Arial" w:cs="Arial"/>
          <w:sz w:val="14"/>
          <w:szCs w:val="14"/>
        </w:rPr>
        <w:tab/>
        <w:t>OPPO</w:t>
      </w:r>
    </w:p>
    <w:p w14:paraId="6ED50D8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R4-2113892</w:t>
      </w:r>
      <w:r w:rsidRPr="003C3E90">
        <w:rPr>
          <w:rFonts w:ascii="Arial" w:hAnsi="Arial" w:cs="Arial"/>
          <w:sz w:val="14"/>
          <w:szCs w:val="14"/>
        </w:rPr>
        <w:tab/>
        <w:t xml:space="preserve">R17 SRS IL for </w:t>
      </w:r>
      <w:proofErr w:type="spellStart"/>
      <w:r w:rsidRPr="003C3E90">
        <w:rPr>
          <w:rFonts w:ascii="Arial" w:hAnsi="Arial" w:cs="Arial"/>
          <w:sz w:val="14"/>
          <w:szCs w:val="14"/>
        </w:rPr>
        <w:t>TxD</w:t>
      </w:r>
      <w:proofErr w:type="spellEnd"/>
      <w:r w:rsidRPr="003C3E90">
        <w:rPr>
          <w:rFonts w:ascii="Arial" w:hAnsi="Arial" w:cs="Arial"/>
          <w:sz w:val="14"/>
          <w:szCs w:val="14"/>
        </w:rPr>
        <w:tab/>
        <w:t>OPPO</w:t>
      </w:r>
    </w:p>
    <w:p w14:paraId="7E73CBD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R4-2113893</w:t>
      </w:r>
      <w:r w:rsidRPr="003C3E90">
        <w:rPr>
          <w:rFonts w:ascii="Arial" w:hAnsi="Arial" w:cs="Arial"/>
          <w:sz w:val="14"/>
          <w:szCs w:val="14"/>
        </w:rPr>
        <w:tab/>
        <w:t xml:space="preserve">Draft Rel-15 CR for introduction of </w:t>
      </w:r>
      <w:proofErr w:type="spellStart"/>
      <w:r w:rsidRPr="003C3E90">
        <w:rPr>
          <w:rFonts w:ascii="Arial" w:hAnsi="Arial" w:cs="Arial"/>
          <w:sz w:val="14"/>
          <w:szCs w:val="14"/>
        </w:rPr>
        <w:t>TxD</w:t>
      </w:r>
      <w:proofErr w:type="spellEnd"/>
      <w:r w:rsidRPr="003C3E90">
        <w:rPr>
          <w:rFonts w:ascii="Arial" w:hAnsi="Arial" w:cs="Arial"/>
          <w:sz w:val="14"/>
          <w:szCs w:val="14"/>
        </w:rPr>
        <w:t xml:space="preserve"> SRS IL</w:t>
      </w:r>
      <w:r w:rsidRPr="003C3E90">
        <w:rPr>
          <w:rFonts w:ascii="Arial" w:hAnsi="Arial" w:cs="Arial"/>
          <w:sz w:val="14"/>
          <w:szCs w:val="14"/>
        </w:rPr>
        <w:tab/>
        <w:t>OPPO</w:t>
      </w:r>
    </w:p>
    <w:p w14:paraId="3B5F663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R4-2113894</w:t>
      </w:r>
      <w:r w:rsidRPr="003C3E90">
        <w:rPr>
          <w:rFonts w:ascii="Arial" w:hAnsi="Arial" w:cs="Arial"/>
          <w:sz w:val="14"/>
          <w:szCs w:val="14"/>
        </w:rPr>
        <w:tab/>
        <w:t xml:space="preserve">R17 </w:t>
      </w:r>
      <w:proofErr w:type="spellStart"/>
      <w:r w:rsidRPr="003C3E90">
        <w:rPr>
          <w:rFonts w:ascii="Arial" w:hAnsi="Arial" w:cs="Arial"/>
          <w:sz w:val="14"/>
          <w:szCs w:val="14"/>
        </w:rPr>
        <w:t>TxD</w:t>
      </w:r>
      <w:proofErr w:type="spellEnd"/>
      <w:r w:rsidRPr="003C3E90">
        <w:rPr>
          <w:rFonts w:ascii="Arial" w:hAnsi="Arial" w:cs="Arial"/>
          <w:sz w:val="14"/>
          <w:szCs w:val="14"/>
        </w:rPr>
        <w:t xml:space="preserve"> and </w:t>
      </w:r>
      <w:proofErr w:type="spellStart"/>
      <w:r w:rsidRPr="003C3E90">
        <w:rPr>
          <w:rFonts w:ascii="Arial" w:hAnsi="Arial" w:cs="Arial"/>
          <w:sz w:val="14"/>
          <w:szCs w:val="14"/>
        </w:rPr>
        <w:t>ULFPTx</w:t>
      </w:r>
      <w:proofErr w:type="spellEnd"/>
      <w:r w:rsidRPr="003C3E90">
        <w:rPr>
          <w:rFonts w:ascii="Arial" w:hAnsi="Arial" w:cs="Arial"/>
          <w:sz w:val="14"/>
          <w:szCs w:val="14"/>
        </w:rPr>
        <w:tab/>
        <w:t>OPPO</w:t>
      </w:r>
    </w:p>
    <w:p w14:paraId="55E25DD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R4-2114003</w:t>
      </w:r>
      <w:r w:rsidRPr="003C3E90">
        <w:rPr>
          <w:rFonts w:ascii="Arial" w:hAnsi="Arial" w:cs="Arial"/>
          <w:sz w:val="14"/>
          <w:szCs w:val="14"/>
        </w:rPr>
        <w:tab/>
        <w:t>Discussion on requirements for Tx Diversity</w:t>
      </w:r>
      <w:r w:rsidRPr="003C3E90">
        <w:rPr>
          <w:rFonts w:ascii="Arial" w:hAnsi="Arial" w:cs="Arial"/>
          <w:sz w:val="14"/>
          <w:szCs w:val="14"/>
        </w:rPr>
        <w:tab/>
        <w:t>Orange Spain</w:t>
      </w:r>
    </w:p>
    <w:p w14:paraId="6836207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R4-2114358</w:t>
      </w:r>
      <w:r w:rsidRPr="003C3E90">
        <w:rPr>
          <w:rFonts w:ascii="Arial" w:hAnsi="Arial" w:cs="Arial"/>
          <w:sz w:val="14"/>
          <w:szCs w:val="14"/>
        </w:rPr>
        <w:tab/>
        <w:t>TR 38.837 skeleton for Transparent Tx Diversity</w:t>
      </w:r>
      <w:r w:rsidRPr="003C3E90">
        <w:rPr>
          <w:rFonts w:ascii="Arial" w:hAnsi="Arial" w:cs="Arial"/>
          <w:sz w:val="14"/>
          <w:szCs w:val="14"/>
        </w:rPr>
        <w:tab/>
        <w:t>vivo, Qualcomm, Huawei</w:t>
      </w:r>
    </w:p>
    <w:p w14:paraId="7F87A979"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R4-2114510</w:t>
      </w:r>
      <w:r w:rsidRPr="003C3E90">
        <w:rPr>
          <w:rFonts w:ascii="Arial" w:hAnsi="Arial" w:cs="Arial"/>
          <w:sz w:val="14"/>
          <w:szCs w:val="14"/>
        </w:rPr>
        <w:tab/>
        <w:t xml:space="preserve">On remaining </w:t>
      </w:r>
      <w:proofErr w:type="spellStart"/>
      <w:r w:rsidRPr="003C3E90">
        <w:rPr>
          <w:rFonts w:ascii="Arial" w:hAnsi="Arial" w:cs="Arial"/>
          <w:sz w:val="14"/>
          <w:szCs w:val="14"/>
        </w:rPr>
        <w:t>TxD</w:t>
      </w:r>
      <w:proofErr w:type="spellEnd"/>
      <w:r w:rsidRPr="003C3E90">
        <w:rPr>
          <w:rFonts w:ascii="Arial" w:hAnsi="Arial" w:cs="Arial"/>
          <w:sz w:val="14"/>
          <w:szCs w:val="14"/>
        </w:rPr>
        <w:t xml:space="preserve">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127D950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R4-2114511</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76CAC9A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R4-2114512</w:t>
      </w:r>
      <w:r w:rsidRPr="003C3E90">
        <w:rPr>
          <w:rFonts w:ascii="Arial" w:hAnsi="Arial" w:cs="Arial"/>
          <w:sz w:val="14"/>
          <w:szCs w:val="14"/>
        </w:rPr>
        <w:tab/>
        <w:t>Discussion and draft reply LS on EN-DC power class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5CA676D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R4-2114513</w:t>
      </w:r>
      <w:r w:rsidRPr="003C3E90">
        <w:rPr>
          <w:rFonts w:ascii="Arial" w:hAnsi="Arial" w:cs="Arial"/>
          <w:sz w:val="14"/>
          <w:szCs w:val="14"/>
        </w:rPr>
        <w:tab/>
        <w:t>draft CR for TS 38.101-3 correction of power class for EN-DC</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7929DD0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R4-2114514</w:t>
      </w:r>
      <w:r w:rsidRPr="003C3E90">
        <w:rPr>
          <w:rFonts w:ascii="Arial" w:hAnsi="Arial" w:cs="Arial"/>
          <w:sz w:val="14"/>
          <w:szCs w:val="14"/>
        </w:rPr>
        <w:tab/>
        <w:t xml:space="preserve">draft CR for TS 38.307: release independent requirements for </w:t>
      </w:r>
      <w:proofErr w:type="spellStart"/>
      <w:r w:rsidRPr="003C3E90">
        <w:rPr>
          <w:rFonts w:ascii="Arial" w:hAnsi="Arial" w:cs="Arial"/>
          <w:sz w:val="14"/>
          <w:szCs w:val="14"/>
        </w:rPr>
        <w:t>TxD</w:t>
      </w:r>
      <w:proofErr w:type="spellEnd"/>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5612892D"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R4-2114545</w:t>
      </w:r>
      <w:r w:rsidRPr="003C3E90">
        <w:rPr>
          <w:rFonts w:ascii="Arial" w:hAnsi="Arial" w:cs="Arial"/>
          <w:sz w:val="14"/>
          <w:szCs w:val="14"/>
        </w:rPr>
        <w:tab/>
        <w:t xml:space="preserve">PC2 </w:t>
      </w:r>
      <w:proofErr w:type="spellStart"/>
      <w:r w:rsidRPr="003C3E90">
        <w:rPr>
          <w:rFonts w:ascii="Arial" w:hAnsi="Arial" w:cs="Arial"/>
          <w:sz w:val="14"/>
          <w:szCs w:val="14"/>
        </w:rPr>
        <w:t>TxD</w:t>
      </w:r>
      <w:proofErr w:type="spellEnd"/>
      <w:r w:rsidRPr="003C3E90">
        <w:rPr>
          <w:rFonts w:ascii="Arial" w:hAnsi="Arial" w:cs="Arial"/>
          <w:sz w:val="14"/>
          <w:szCs w:val="14"/>
        </w:rPr>
        <w:t xml:space="preserve"> MPR evaluation and SD-CDD waveform choice</w:t>
      </w:r>
      <w:r w:rsidRPr="003C3E90">
        <w:rPr>
          <w:rFonts w:ascii="Arial" w:hAnsi="Arial" w:cs="Arial"/>
          <w:sz w:val="14"/>
          <w:szCs w:val="14"/>
        </w:rPr>
        <w:tab/>
        <w:t>Skyworks Solutions Inc.</w:t>
      </w:r>
    </w:p>
    <w:p w14:paraId="20255F9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R4-2114552</w:t>
      </w:r>
      <w:r w:rsidRPr="003C3E90">
        <w:rPr>
          <w:rFonts w:ascii="Arial" w:hAnsi="Arial" w:cs="Arial"/>
          <w:sz w:val="14"/>
          <w:szCs w:val="14"/>
        </w:rPr>
        <w:tab/>
      </w:r>
      <w:proofErr w:type="spellStart"/>
      <w:r w:rsidRPr="003C3E90">
        <w:rPr>
          <w:rFonts w:ascii="Arial" w:hAnsi="Arial" w:cs="Arial"/>
          <w:sz w:val="14"/>
          <w:szCs w:val="14"/>
        </w:rPr>
        <w:t>TxD</w:t>
      </w:r>
      <w:proofErr w:type="spellEnd"/>
      <w:r w:rsidRPr="003C3E90">
        <w:rPr>
          <w:rFonts w:ascii="Arial" w:hAnsi="Arial" w:cs="Arial"/>
          <w:sz w:val="14"/>
          <w:szCs w:val="14"/>
        </w:rPr>
        <w:t xml:space="preserve"> work plan</w:t>
      </w:r>
      <w:r w:rsidRPr="003C3E90">
        <w:rPr>
          <w:rFonts w:ascii="Arial" w:hAnsi="Arial" w:cs="Arial"/>
          <w:sz w:val="14"/>
          <w:szCs w:val="14"/>
        </w:rPr>
        <w:tab/>
        <w:t>Qualcomm Incorporated</w:t>
      </w:r>
    </w:p>
    <w:p w14:paraId="54D0C7F8"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R4-2114553</w:t>
      </w:r>
      <w:r w:rsidRPr="003C3E90">
        <w:rPr>
          <w:rFonts w:ascii="Arial" w:hAnsi="Arial" w:cs="Arial"/>
          <w:sz w:val="14"/>
          <w:szCs w:val="14"/>
        </w:rPr>
        <w:tab/>
        <w:t>Legacy UE type handling with TX Diversity</w:t>
      </w:r>
      <w:r w:rsidRPr="003C3E90">
        <w:rPr>
          <w:rFonts w:ascii="Arial" w:hAnsi="Arial" w:cs="Arial"/>
          <w:sz w:val="14"/>
          <w:szCs w:val="14"/>
        </w:rPr>
        <w:tab/>
        <w:t>Qualcomm Incorporated</w:t>
      </w:r>
    </w:p>
    <w:p w14:paraId="6894640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R4-2114554</w:t>
      </w:r>
      <w:r w:rsidRPr="003C3E90">
        <w:rPr>
          <w:rFonts w:ascii="Arial" w:hAnsi="Arial" w:cs="Arial"/>
          <w:sz w:val="14"/>
          <w:szCs w:val="14"/>
        </w:rPr>
        <w:tab/>
      </w:r>
      <w:proofErr w:type="spellStart"/>
      <w:r w:rsidRPr="003C3E90">
        <w:rPr>
          <w:rFonts w:ascii="Arial" w:hAnsi="Arial" w:cs="Arial"/>
          <w:sz w:val="14"/>
          <w:szCs w:val="14"/>
        </w:rPr>
        <w:t>TxD</w:t>
      </w:r>
      <w:proofErr w:type="spellEnd"/>
      <w:r w:rsidRPr="003C3E90">
        <w:rPr>
          <w:rFonts w:ascii="Arial" w:hAnsi="Arial" w:cs="Arial"/>
          <w:sz w:val="14"/>
          <w:szCs w:val="14"/>
        </w:rPr>
        <w:t xml:space="preserve"> WID revision</w:t>
      </w:r>
      <w:r w:rsidRPr="003C3E90">
        <w:rPr>
          <w:rFonts w:ascii="Arial" w:hAnsi="Arial" w:cs="Arial"/>
          <w:sz w:val="14"/>
          <w:szCs w:val="14"/>
        </w:rPr>
        <w:tab/>
        <w:t>Qualcomm Incorporated</w:t>
      </w:r>
    </w:p>
    <w:p w14:paraId="1FCF940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R4-2114590</w:t>
      </w:r>
      <w:r w:rsidRPr="003C3E90">
        <w:rPr>
          <w:rFonts w:ascii="Arial" w:hAnsi="Arial" w:cs="Arial"/>
          <w:sz w:val="14"/>
          <w:szCs w:val="14"/>
        </w:rPr>
        <w:tab/>
        <w:t>On Transmit Power Relaxations for SRS Switching</w:t>
      </w:r>
      <w:r w:rsidRPr="003C3E90">
        <w:rPr>
          <w:rFonts w:ascii="Arial" w:hAnsi="Arial" w:cs="Arial"/>
          <w:sz w:val="14"/>
          <w:szCs w:val="14"/>
        </w:rPr>
        <w:tab/>
        <w:t>Lenovo, Motorola Mobility</w:t>
      </w:r>
    </w:p>
    <w:p w14:paraId="796E9EB1"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R4-2114731</w:t>
      </w:r>
      <w:r w:rsidRPr="003C3E90">
        <w:rPr>
          <w:rFonts w:ascii="Arial" w:hAnsi="Arial" w:cs="Arial"/>
          <w:sz w:val="14"/>
          <w:szCs w:val="14"/>
        </w:rPr>
        <w:tab/>
        <w:t xml:space="preserve">Email discussion summary for [100-e][131] </w:t>
      </w:r>
      <w:proofErr w:type="spellStart"/>
      <w:r w:rsidRPr="003C3E90">
        <w:rPr>
          <w:rFonts w:ascii="Arial" w:hAnsi="Arial" w:cs="Arial"/>
          <w:sz w:val="14"/>
          <w:szCs w:val="14"/>
        </w:rPr>
        <w:t>NR_TxD</w:t>
      </w:r>
      <w:proofErr w:type="spellEnd"/>
      <w:r w:rsidRPr="003C3E90">
        <w:rPr>
          <w:rFonts w:ascii="Arial" w:hAnsi="Arial" w:cs="Arial"/>
          <w:sz w:val="14"/>
          <w:szCs w:val="14"/>
        </w:rPr>
        <w:tab/>
        <w:t>Moderator (Qualcomm)</w:t>
      </w:r>
    </w:p>
    <w:p w14:paraId="23CAD77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R4-2114753</w:t>
      </w:r>
      <w:r w:rsidRPr="003C3E90">
        <w:rPr>
          <w:rFonts w:ascii="Arial" w:hAnsi="Arial" w:cs="Arial"/>
          <w:sz w:val="14"/>
          <w:szCs w:val="14"/>
        </w:rPr>
        <w:tab/>
        <w:t xml:space="preserve">Way forward on MPR table for </w:t>
      </w:r>
      <w:proofErr w:type="spellStart"/>
      <w:r w:rsidRPr="003C3E90">
        <w:rPr>
          <w:rFonts w:ascii="Arial" w:hAnsi="Arial" w:cs="Arial"/>
          <w:sz w:val="14"/>
          <w:szCs w:val="14"/>
        </w:rPr>
        <w:t>TxD</w:t>
      </w:r>
      <w:proofErr w:type="spellEnd"/>
      <w:r w:rsidRPr="003C3E90">
        <w:rPr>
          <w:rFonts w:ascii="Arial" w:hAnsi="Arial" w:cs="Arial"/>
          <w:sz w:val="14"/>
          <w:szCs w:val="14"/>
        </w:rPr>
        <w:tab/>
        <w:t>Skyworks Solutions Inc.</w:t>
      </w:r>
    </w:p>
    <w:p w14:paraId="37B8270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R4-2114966</w:t>
      </w:r>
      <w:r w:rsidRPr="003C3E90">
        <w:rPr>
          <w:rFonts w:ascii="Arial" w:hAnsi="Arial" w:cs="Arial"/>
          <w:sz w:val="14"/>
          <w:szCs w:val="14"/>
        </w:rPr>
        <w:tab/>
        <w:t>WF on Tx diversity system aspects</w:t>
      </w:r>
      <w:r w:rsidRPr="003C3E90">
        <w:rPr>
          <w:rFonts w:ascii="Arial" w:hAnsi="Arial" w:cs="Arial"/>
          <w:sz w:val="14"/>
          <w:szCs w:val="14"/>
        </w:rPr>
        <w:tab/>
        <w:t>Orange</w:t>
      </w:r>
    </w:p>
    <w:p w14:paraId="2EBDFFA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R4-2114967</w:t>
      </w:r>
      <w:r w:rsidRPr="003C3E90">
        <w:rPr>
          <w:rFonts w:ascii="Arial" w:hAnsi="Arial" w:cs="Arial"/>
          <w:sz w:val="14"/>
          <w:szCs w:val="14"/>
        </w:rPr>
        <w:tab/>
        <w:t xml:space="preserve">Draft CR on section D changes for </w:t>
      </w:r>
      <w:proofErr w:type="spellStart"/>
      <w:r w:rsidRPr="003C3E90">
        <w:rPr>
          <w:rFonts w:ascii="Arial" w:hAnsi="Arial" w:cs="Arial"/>
          <w:sz w:val="14"/>
          <w:szCs w:val="14"/>
        </w:rPr>
        <w:t>TxD</w:t>
      </w:r>
      <w:proofErr w:type="spellEnd"/>
      <w:r w:rsidRPr="003C3E90">
        <w:rPr>
          <w:rFonts w:ascii="Arial" w:hAnsi="Arial" w:cs="Arial"/>
          <w:sz w:val="14"/>
          <w:szCs w:val="14"/>
        </w:rPr>
        <w:tab/>
        <w:t>Samsung</w:t>
      </w:r>
    </w:p>
    <w:p w14:paraId="4A046CE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R4-2114968</w:t>
      </w:r>
      <w:r w:rsidRPr="003C3E90">
        <w:rPr>
          <w:rFonts w:ascii="Arial" w:hAnsi="Arial" w:cs="Arial"/>
          <w:sz w:val="14"/>
          <w:szCs w:val="14"/>
        </w:rPr>
        <w:tab/>
        <w:t>Draft CR on SRS antenna switching change</w:t>
      </w:r>
      <w:r w:rsidRPr="003C3E90">
        <w:rPr>
          <w:rFonts w:ascii="Arial" w:hAnsi="Arial" w:cs="Arial"/>
          <w:sz w:val="14"/>
          <w:szCs w:val="14"/>
        </w:rPr>
        <w:tab/>
        <w:t>OPPO</w:t>
      </w:r>
    </w:p>
    <w:p w14:paraId="26D384B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R4-2114969</w:t>
      </w:r>
      <w:r w:rsidRPr="003C3E90">
        <w:rPr>
          <w:rFonts w:ascii="Arial" w:hAnsi="Arial" w:cs="Arial"/>
          <w:sz w:val="14"/>
          <w:szCs w:val="14"/>
        </w:rPr>
        <w:tab/>
        <w:t xml:space="preserve">LS on </w:t>
      </w:r>
      <w:proofErr w:type="spellStart"/>
      <w:r w:rsidRPr="003C3E90">
        <w:rPr>
          <w:rFonts w:ascii="Arial" w:hAnsi="Arial" w:cs="Arial"/>
          <w:sz w:val="14"/>
          <w:szCs w:val="14"/>
        </w:rPr>
        <w:t>TxD</w:t>
      </w:r>
      <w:proofErr w:type="spellEnd"/>
      <w:r w:rsidRPr="003C3E90">
        <w:rPr>
          <w:rFonts w:ascii="Arial" w:hAnsi="Arial" w:cs="Arial"/>
          <w:sz w:val="14"/>
          <w:szCs w:val="14"/>
        </w:rPr>
        <w:t xml:space="preserve"> UE capability</w:t>
      </w:r>
      <w:r w:rsidRPr="003C3E90">
        <w:rPr>
          <w:rFonts w:ascii="Arial" w:hAnsi="Arial" w:cs="Arial"/>
          <w:sz w:val="14"/>
          <w:szCs w:val="14"/>
        </w:rPr>
        <w:tab/>
        <w:t>Vivo</w:t>
      </w:r>
    </w:p>
    <w:p w14:paraId="1B97E27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R4-2114970</w:t>
      </w:r>
      <w:r w:rsidRPr="003C3E90">
        <w:rPr>
          <w:rFonts w:ascii="Arial" w:hAnsi="Arial" w:cs="Arial"/>
          <w:sz w:val="14"/>
          <w:szCs w:val="14"/>
        </w:rPr>
        <w:tab/>
        <w:t>TP for TR 38.837 on Requirements part for Transparent Tx Diversity</w:t>
      </w:r>
      <w:r w:rsidRPr="003C3E90">
        <w:rPr>
          <w:rFonts w:ascii="Arial" w:hAnsi="Arial" w:cs="Arial"/>
          <w:sz w:val="14"/>
          <w:szCs w:val="14"/>
        </w:rPr>
        <w:tab/>
        <w:t>vivo, Qualcomm, Huawei</w:t>
      </w:r>
    </w:p>
    <w:p w14:paraId="2CD78B41"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R4-2114971</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640613E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R4-2114972</w:t>
      </w:r>
      <w:r w:rsidRPr="003C3E90">
        <w:rPr>
          <w:rFonts w:ascii="Arial" w:hAnsi="Arial" w:cs="Arial"/>
          <w:sz w:val="14"/>
          <w:szCs w:val="14"/>
        </w:rPr>
        <w:tab/>
        <w:t xml:space="preserve">Draft Rel-15 CR for introduction of </w:t>
      </w:r>
      <w:proofErr w:type="spellStart"/>
      <w:r w:rsidRPr="003C3E90">
        <w:rPr>
          <w:rFonts w:ascii="Arial" w:hAnsi="Arial" w:cs="Arial"/>
          <w:sz w:val="14"/>
          <w:szCs w:val="14"/>
        </w:rPr>
        <w:t>TxD</w:t>
      </w:r>
      <w:proofErr w:type="spellEnd"/>
      <w:r w:rsidRPr="003C3E90">
        <w:rPr>
          <w:rFonts w:ascii="Arial" w:hAnsi="Arial" w:cs="Arial"/>
          <w:sz w:val="14"/>
          <w:szCs w:val="14"/>
        </w:rPr>
        <w:t xml:space="preserve"> SRS IL</w:t>
      </w:r>
      <w:r w:rsidRPr="003C3E90">
        <w:rPr>
          <w:rFonts w:ascii="Arial" w:hAnsi="Arial" w:cs="Arial"/>
          <w:sz w:val="14"/>
          <w:szCs w:val="14"/>
        </w:rPr>
        <w:tab/>
        <w:t>OPPO</w:t>
      </w:r>
    </w:p>
    <w:p w14:paraId="58367635"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R4-2114974</w:t>
      </w:r>
      <w:r w:rsidRPr="003C3E90">
        <w:rPr>
          <w:rFonts w:ascii="Arial" w:hAnsi="Arial" w:cs="Arial"/>
          <w:sz w:val="14"/>
          <w:szCs w:val="14"/>
        </w:rPr>
        <w:tab/>
        <w:t>draft CR for TS 38.101-3 correction of power class for EN-DC</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3C61C1A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R4-2114975</w:t>
      </w:r>
      <w:r w:rsidRPr="003C3E90">
        <w:rPr>
          <w:rFonts w:ascii="Arial" w:hAnsi="Arial" w:cs="Arial"/>
          <w:sz w:val="14"/>
          <w:szCs w:val="14"/>
        </w:rPr>
        <w:tab/>
        <w:t xml:space="preserve">Correction of general description of EN-DC related power class based on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vivo</w:t>
      </w:r>
    </w:p>
    <w:p w14:paraId="0D4FA4FA"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R4-2115031</w:t>
      </w:r>
      <w:r w:rsidRPr="003C3E90">
        <w:rPr>
          <w:rFonts w:ascii="Arial" w:hAnsi="Arial" w:cs="Arial"/>
          <w:sz w:val="14"/>
          <w:szCs w:val="14"/>
        </w:rPr>
        <w:tab/>
        <w:t xml:space="preserve">Email discussion summary for [100-e][131] </w:t>
      </w:r>
      <w:proofErr w:type="spellStart"/>
      <w:r w:rsidRPr="003C3E90">
        <w:rPr>
          <w:rFonts w:ascii="Arial" w:hAnsi="Arial" w:cs="Arial"/>
          <w:sz w:val="14"/>
          <w:szCs w:val="14"/>
        </w:rPr>
        <w:t>NR_TxD</w:t>
      </w:r>
      <w:proofErr w:type="spellEnd"/>
      <w:r w:rsidRPr="003C3E90">
        <w:rPr>
          <w:rFonts w:ascii="Arial" w:hAnsi="Arial" w:cs="Arial"/>
          <w:sz w:val="14"/>
          <w:szCs w:val="14"/>
        </w:rPr>
        <w:tab/>
        <w:t>Moderator (Qualcomm)</w:t>
      </w:r>
    </w:p>
    <w:p w14:paraId="4378B4DB"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R4-2115100</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08BF0B9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R4-2115102</w:t>
      </w:r>
      <w:r w:rsidRPr="003C3E90">
        <w:rPr>
          <w:rFonts w:ascii="Arial" w:hAnsi="Arial" w:cs="Arial"/>
          <w:sz w:val="14"/>
          <w:szCs w:val="14"/>
        </w:rPr>
        <w:tab/>
        <w:t>WF on Tx diversity system aspects</w:t>
      </w:r>
      <w:r w:rsidRPr="003C3E90">
        <w:rPr>
          <w:rFonts w:ascii="Arial" w:hAnsi="Arial" w:cs="Arial"/>
          <w:sz w:val="14"/>
          <w:szCs w:val="14"/>
        </w:rPr>
        <w:tab/>
        <w:t>Orange</w:t>
      </w:r>
    </w:p>
    <w:p w14:paraId="033A116E" w14:textId="6EAC71F8" w:rsidR="00EE7870"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R4-2115111</w:t>
      </w:r>
      <w:r w:rsidRPr="003C3E90">
        <w:rPr>
          <w:rFonts w:ascii="Arial" w:hAnsi="Arial" w:cs="Arial"/>
          <w:sz w:val="14"/>
          <w:szCs w:val="14"/>
        </w:rPr>
        <w:tab/>
        <w:t xml:space="preserve">LS on </w:t>
      </w:r>
      <w:proofErr w:type="spellStart"/>
      <w:r w:rsidRPr="003C3E90">
        <w:rPr>
          <w:rFonts w:ascii="Arial" w:hAnsi="Arial" w:cs="Arial"/>
          <w:sz w:val="14"/>
          <w:szCs w:val="14"/>
        </w:rPr>
        <w:t>TxD</w:t>
      </w:r>
      <w:proofErr w:type="spellEnd"/>
      <w:r w:rsidRPr="003C3E90">
        <w:rPr>
          <w:rFonts w:ascii="Arial" w:hAnsi="Arial" w:cs="Arial"/>
          <w:sz w:val="14"/>
          <w:szCs w:val="14"/>
        </w:rPr>
        <w:t xml:space="preserve"> UE capability</w:t>
      </w:r>
      <w:r w:rsidRPr="003C3E90">
        <w:rPr>
          <w:rFonts w:ascii="Arial" w:hAnsi="Arial" w:cs="Arial"/>
          <w:sz w:val="14"/>
          <w:szCs w:val="14"/>
        </w:rPr>
        <w:tab/>
        <w:t>Vivo</w:t>
      </w:r>
    </w:p>
    <w:p w14:paraId="1163A5ED" w14:textId="77777777"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R2-2108537 CR on 38.331 for introducing UE capability of </w:t>
      </w:r>
      <w:proofErr w:type="spellStart"/>
      <w:r w:rsidRPr="003C3E90">
        <w:rPr>
          <w:rFonts w:ascii="Arial" w:hAnsi="Arial" w:cs="Arial"/>
          <w:sz w:val="14"/>
          <w:szCs w:val="14"/>
        </w:rPr>
        <w:t>txDiversity</w:t>
      </w:r>
      <w:proofErr w:type="spellEnd"/>
      <w:r w:rsidRPr="003C3E90">
        <w:rPr>
          <w:rFonts w:ascii="Arial" w:hAnsi="Arial" w:cs="Arial"/>
          <w:sz w:val="14"/>
          <w:szCs w:val="14"/>
        </w:rPr>
        <w:t xml:space="preserve"> CMCC CR Rel-16 38.331 16.5.0 2778 - C TEI16,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689D18A6" w14:textId="33F6E13E"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R2-2108538 CR on 38.306 for introducing UE capability of </w:t>
      </w:r>
      <w:proofErr w:type="spellStart"/>
      <w:r w:rsidRPr="003C3E90">
        <w:rPr>
          <w:rFonts w:ascii="Arial" w:hAnsi="Arial" w:cs="Arial"/>
          <w:sz w:val="14"/>
          <w:szCs w:val="14"/>
        </w:rPr>
        <w:t>txDiversity</w:t>
      </w:r>
      <w:proofErr w:type="spellEnd"/>
      <w:r w:rsidRPr="003C3E90">
        <w:rPr>
          <w:rFonts w:ascii="Arial" w:hAnsi="Arial" w:cs="Arial"/>
          <w:sz w:val="14"/>
          <w:szCs w:val="14"/>
        </w:rPr>
        <w:t xml:space="preserve"> CMCC CR Rel-16 38.306 16.5.0 0627 - C TEI16,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212BE51C" w14:textId="33B1F553" w:rsidR="00A61725"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R2-2108588 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 </w:t>
      </w:r>
      <w:proofErr w:type="spellStart"/>
      <w:r w:rsidRPr="003C3E90">
        <w:rPr>
          <w:rFonts w:ascii="Arial" w:hAnsi="Arial" w:cs="Arial"/>
          <w:sz w:val="14"/>
          <w:szCs w:val="14"/>
        </w:rPr>
        <w:t>signalling</w:t>
      </w:r>
      <w:proofErr w:type="spellEnd"/>
      <w:r w:rsidRPr="003C3E90">
        <w:rPr>
          <w:rFonts w:ascii="Arial" w:hAnsi="Arial" w:cs="Arial"/>
          <w:sz w:val="14"/>
          <w:szCs w:val="14"/>
        </w:rPr>
        <w:t xml:space="preserve"> Huawei, </w:t>
      </w:r>
      <w:proofErr w:type="spellStart"/>
      <w:r w:rsidRPr="003C3E90">
        <w:rPr>
          <w:rFonts w:ascii="Arial" w:hAnsi="Arial" w:cs="Arial"/>
          <w:sz w:val="14"/>
          <w:szCs w:val="14"/>
        </w:rPr>
        <w:t>HiSilicon</w:t>
      </w:r>
      <w:proofErr w:type="spellEnd"/>
      <w:r w:rsidRPr="003C3E90">
        <w:rPr>
          <w:rFonts w:ascii="Arial" w:hAnsi="Arial" w:cs="Arial"/>
          <w:sz w:val="14"/>
          <w:szCs w:val="14"/>
        </w:rPr>
        <w:t xml:space="preserve">, CMCC discussion Rel-17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2C81B4B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R4-2117200</w:t>
      </w:r>
      <w:r w:rsidRPr="00D65C0E">
        <w:rPr>
          <w:rFonts w:ascii="Arial" w:hAnsi="Arial" w:cs="Arial"/>
          <w:sz w:val="14"/>
          <w:szCs w:val="14"/>
        </w:rPr>
        <w:tab/>
        <w:t>1CC 2Tx MPR for different PAs implementations and signaling for 1CC and 2CC cases</w:t>
      </w:r>
      <w:r w:rsidRPr="00D65C0E">
        <w:rPr>
          <w:rFonts w:ascii="Arial" w:hAnsi="Arial" w:cs="Arial"/>
          <w:sz w:val="14"/>
          <w:szCs w:val="14"/>
        </w:rPr>
        <w:tab/>
        <w:t>Skyworks Solutions Inc.</w:t>
      </w:r>
    </w:p>
    <w:p w14:paraId="06FDE6B0"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R4-2117632</w:t>
      </w:r>
      <w:r w:rsidRPr="00D65C0E">
        <w:rPr>
          <w:rFonts w:ascii="Arial" w:hAnsi="Arial" w:cs="Arial"/>
          <w:sz w:val="14"/>
          <w:szCs w:val="14"/>
        </w:rPr>
        <w:tab/>
        <w:t xml:space="preserve">On enabling </w:t>
      </w:r>
      <w:proofErr w:type="spellStart"/>
      <w:r w:rsidRPr="00D65C0E">
        <w:rPr>
          <w:rFonts w:ascii="Arial" w:hAnsi="Arial" w:cs="Arial"/>
          <w:sz w:val="14"/>
          <w:szCs w:val="14"/>
        </w:rPr>
        <w:t>ULFPTx</w:t>
      </w:r>
      <w:proofErr w:type="spellEnd"/>
      <w:r w:rsidRPr="00D65C0E">
        <w:rPr>
          <w:rFonts w:ascii="Arial" w:hAnsi="Arial" w:cs="Arial"/>
          <w:sz w:val="14"/>
          <w:szCs w:val="14"/>
        </w:rPr>
        <w:t xml:space="preserve"> UEs to employ transparent </w:t>
      </w:r>
      <w:proofErr w:type="spellStart"/>
      <w:r w:rsidRPr="00D65C0E">
        <w:rPr>
          <w:rFonts w:ascii="Arial" w:hAnsi="Arial" w:cs="Arial"/>
          <w:sz w:val="14"/>
          <w:szCs w:val="14"/>
        </w:rPr>
        <w:t>TxD</w:t>
      </w:r>
      <w:proofErr w:type="spellEnd"/>
      <w:r w:rsidRPr="00D65C0E">
        <w:rPr>
          <w:rFonts w:ascii="Arial" w:hAnsi="Arial" w:cs="Arial"/>
          <w:sz w:val="14"/>
          <w:szCs w:val="14"/>
        </w:rPr>
        <w:tab/>
        <w:t>Qualcomm Incorporated</w:t>
      </w:r>
    </w:p>
    <w:p w14:paraId="55878F2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R4-2117790</w:t>
      </w:r>
      <w:r w:rsidRPr="00D65C0E">
        <w:rPr>
          <w:rFonts w:ascii="Arial" w:hAnsi="Arial" w:cs="Arial"/>
          <w:sz w:val="14"/>
          <w:szCs w:val="14"/>
        </w:rPr>
        <w:tab/>
        <w:t>3GPP TR 38.837 v0.1.0</w:t>
      </w:r>
      <w:r w:rsidRPr="00D65C0E">
        <w:rPr>
          <w:rFonts w:ascii="Arial" w:hAnsi="Arial" w:cs="Arial"/>
          <w:sz w:val="14"/>
          <w:szCs w:val="14"/>
        </w:rPr>
        <w:tab/>
        <w:t>vivo</w:t>
      </w:r>
    </w:p>
    <w:p w14:paraId="4C8AD0BC"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R4-2118133</w:t>
      </w:r>
      <w:r w:rsidRPr="00D65C0E">
        <w:rPr>
          <w:rFonts w:ascii="Arial" w:hAnsi="Arial" w:cs="Arial"/>
          <w:sz w:val="14"/>
          <w:szCs w:val="14"/>
        </w:rPr>
        <w:tab/>
        <w:t>SRS antenna switching with antenna virtualization</w:t>
      </w:r>
      <w:r w:rsidRPr="00D65C0E">
        <w:rPr>
          <w:rFonts w:ascii="Arial" w:hAnsi="Arial" w:cs="Arial"/>
          <w:sz w:val="14"/>
          <w:szCs w:val="14"/>
        </w:rPr>
        <w:tab/>
        <w:t>Ericsson</w:t>
      </w:r>
    </w:p>
    <w:p w14:paraId="04769DC8"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R4-2118134</w:t>
      </w:r>
      <w:r w:rsidRPr="00D65C0E">
        <w:rPr>
          <w:rFonts w:ascii="Arial" w:hAnsi="Arial" w:cs="Arial"/>
          <w:sz w:val="14"/>
          <w:szCs w:val="14"/>
        </w:rPr>
        <w:tab/>
        <w:t xml:space="preserve">Correction to </w:t>
      </w:r>
      <w:proofErr w:type="spellStart"/>
      <w:r w:rsidRPr="00D65C0E">
        <w:rPr>
          <w:rFonts w:ascii="Arial" w:hAnsi="Arial" w:cs="Arial"/>
          <w:sz w:val="14"/>
          <w:szCs w:val="14"/>
        </w:rPr>
        <w:t>Pcmax</w:t>
      </w:r>
      <w:proofErr w:type="spellEnd"/>
      <w:r w:rsidRPr="00D65C0E">
        <w:rPr>
          <w:rFonts w:ascii="Arial" w:hAnsi="Arial" w:cs="Arial"/>
          <w:sz w:val="14"/>
          <w:szCs w:val="14"/>
        </w:rPr>
        <w:t xml:space="preserve"> for SRS usage set as antenna switching</w:t>
      </w:r>
      <w:r w:rsidRPr="00D65C0E">
        <w:rPr>
          <w:rFonts w:ascii="Arial" w:hAnsi="Arial" w:cs="Arial"/>
          <w:sz w:val="14"/>
          <w:szCs w:val="14"/>
        </w:rPr>
        <w:tab/>
        <w:t>Ericsson, Apple</w:t>
      </w:r>
    </w:p>
    <w:p w14:paraId="558FC13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R4-2118135</w:t>
      </w:r>
      <w:r w:rsidRPr="00D65C0E">
        <w:rPr>
          <w:rFonts w:ascii="Arial" w:hAnsi="Arial" w:cs="Arial"/>
          <w:sz w:val="14"/>
          <w:szCs w:val="14"/>
        </w:rPr>
        <w:tab/>
        <w:t>Correction to UL-MIMO requirements for single-port antenna transmission</w:t>
      </w:r>
      <w:r w:rsidRPr="00D65C0E">
        <w:rPr>
          <w:rFonts w:ascii="Arial" w:hAnsi="Arial" w:cs="Arial"/>
          <w:sz w:val="14"/>
          <w:szCs w:val="14"/>
        </w:rPr>
        <w:tab/>
        <w:t>Ericsson</w:t>
      </w:r>
    </w:p>
    <w:p w14:paraId="06F3763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R4-2118218</w:t>
      </w:r>
      <w:r w:rsidRPr="00D65C0E">
        <w:rPr>
          <w:rFonts w:ascii="Arial" w:hAnsi="Arial" w:cs="Arial"/>
          <w:sz w:val="14"/>
          <w:szCs w:val="14"/>
        </w:rPr>
        <w:tab/>
        <w:t xml:space="preserve">Discussion on Transparent </w:t>
      </w:r>
      <w:proofErr w:type="spellStart"/>
      <w:r w:rsidRPr="00D65C0E">
        <w:rPr>
          <w:rFonts w:ascii="Arial" w:hAnsi="Arial" w:cs="Arial"/>
          <w:sz w:val="14"/>
          <w:szCs w:val="14"/>
        </w:rPr>
        <w:t>TxD</w:t>
      </w:r>
      <w:proofErr w:type="spellEnd"/>
      <w:r w:rsidRPr="00D65C0E">
        <w:rPr>
          <w:rFonts w:ascii="Arial" w:hAnsi="Arial" w:cs="Arial"/>
          <w:sz w:val="14"/>
          <w:szCs w:val="14"/>
        </w:rPr>
        <w:t xml:space="preserve"> – SRS antenna switching related</w:t>
      </w:r>
      <w:r w:rsidRPr="00D65C0E">
        <w:rPr>
          <w:rFonts w:ascii="Arial" w:hAnsi="Arial" w:cs="Arial"/>
          <w:sz w:val="14"/>
          <w:szCs w:val="14"/>
        </w:rPr>
        <w:tab/>
        <w:t>Samsung</w:t>
      </w:r>
    </w:p>
    <w:p w14:paraId="450A76F7"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R4-2118219</w:t>
      </w:r>
      <w:r w:rsidRPr="00D65C0E">
        <w:rPr>
          <w:rFonts w:ascii="Arial" w:hAnsi="Arial" w:cs="Arial"/>
          <w:sz w:val="14"/>
          <w:szCs w:val="14"/>
        </w:rPr>
        <w:tab/>
        <w:t xml:space="preserve">Draft CR on configured power requirement for </w:t>
      </w:r>
      <w:proofErr w:type="spellStart"/>
      <w:r w:rsidRPr="00D65C0E">
        <w:rPr>
          <w:rFonts w:ascii="Arial" w:hAnsi="Arial" w:cs="Arial"/>
          <w:sz w:val="14"/>
          <w:szCs w:val="14"/>
        </w:rPr>
        <w:t>TxD</w:t>
      </w:r>
      <w:proofErr w:type="spellEnd"/>
      <w:r w:rsidRPr="00D65C0E">
        <w:rPr>
          <w:rFonts w:ascii="Arial" w:hAnsi="Arial" w:cs="Arial"/>
          <w:sz w:val="14"/>
          <w:szCs w:val="14"/>
        </w:rPr>
        <w:t xml:space="preserve"> UE with SRS antenna switching</w:t>
      </w:r>
      <w:r w:rsidRPr="00D65C0E">
        <w:rPr>
          <w:rFonts w:ascii="Arial" w:hAnsi="Arial" w:cs="Arial"/>
          <w:sz w:val="14"/>
          <w:szCs w:val="14"/>
        </w:rPr>
        <w:tab/>
        <w:t>Samsung</w:t>
      </w:r>
    </w:p>
    <w:p w14:paraId="3D82C5E9"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R4-2118220</w:t>
      </w:r>
      <w:r w:rsidRPr="00D65C0E">
        <w:rPr>
          <w:rFonts w:ascii="Arial" w:hAnsi="Arial" w:cs="Arial"/>
          <w:sz w:val="14"/>
          <w:szCs w:val="14"/>
        </w:rPr>
        <w:tab/>
        <w:t xml:space="preserve">Further Discussion on Transparent </w:t>
      </w:r>
      <w:proofErr w:type="spellStart"/>
      <w:r w:rsidRPr="00D65C0E">
        <w:rPr>
          <w:rFonts w:ascii="Arial" w:hAnsi="Arial" w:cs="Arial"/>
          <w:sz w:val="14"/>
          <w:szCs w:val="14"/>
        </w:rPr>
        <w:t>TxD</w:t>
      </w:r>
      <w:proofErr w:type="spellEnd"/>
      <w:r w:rsidRPr="00D65C0E">
        <w:rPr>
          <w:rFonts w:ascii="Arial" w:hAnsi="Arial" w:cs="Arial"/>
          <w:sz w:val="14"/>
          <w:szCs w:val="14"/>
        </w:rPr>
        <w:t xml:space="preserve"> – </w:t>
      </w:r>
      <w:proofErr w:type="spellStart"/>
      <w:r w:rsidRPr="00D65C0E">
        <w:rPr>
          <w:rFonts w:ascii="Arial" w:hAnsi="Arial" w:cs="Arial"/>
          <w:sz w:val="14"/>
          <w:szCs w:val="14"/>
        </w:rPr>
        <w:t>ULFPTx</w:t>
      </w:r>
      <w:proofErr w:type="spellEnd"/>
      <w:r w:rsidRPr="00D65C0E">
        <w:rPr>
          <w:rFonts w:ascii="Arial" w:hAnsi="Arial" w:cs="Arial"/>
          <w:sz w:val="14"/>
          <w:szCs w:val="14"/>
        </w:rPr>
        <w:t xml:space="preserve"> related</w:t>
      </w:r>
      <w:r w:rsidRPr="00D65C0E">
        <w:rPr>
          <w:rFonts w:ascii="Arial" w:hAnsi="Arial" w:cs="Arial"/>
          <w:sz w:val="14"/>
          <w:szCs w:val="14"/>
        </w:rPr>
        <w:tab/>
        <w:t>Samsung</w:t>
      </w:r>
    </w:p>
    <w:p w14:paraId="5CEF4FDD"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R4-2118221</w:t>
      </w:r>
      <w:r w:rsidRPr="00D65C0E">
        <w:rPr>
          <w:rFonts w:ascii="Arial" w:hAnsi="Arial" w:cs="Arial"/>
          <w:sz w:val="14"/>
          <w:szCs w:val="14"/>
        </w:rPr>
        <w:tab/>
        <w:t xml:space="preserve">TP to TR 38.837 for </w:t>
      </w:r>
      <w:proofErr w:type="spellStart"/>
      <w:r w:rsidRPr="00D65C0E">
        <w:rPr>
          <w:rFonts w:ascii="Arial" w:hAnsi="Arial" w:cs="Arial"/>
          <w:sz w:val="14"/>
          <w:szCs w:val="14"/>
        </w:rPr>
        <w:t>TxD’s</w:t>
      </w:r>
      <w:proofErr w:type="spellEnd"/>
      <w:r w:rsidRPr="00D65C0E">
        <w:rPr>
          <w:rFonts w:ascii="Arial" w:hAnsi="Arial" w:cs="Arial"/>
          <w:sz w:val="14"/>
          <w:szCs w:val="14"/>
        </w:rPr>
        <w:t xml:space="preserve"> impact on </w:t>
      </w:r>
      <w:proofErr w:type="spellStart"/>
      <w:r w:rsidRPr="00D65C0E">
        <w:rPr>
          <w:rFonts w:ascii="Arial" w:hAnsi="Arial" w:cs="Arial"/>
          <w:sz w:val="14"/>
          <w:szCs w:val="14"/>
        </w:rPr>
        <w:t>ULFPTx</w:t>
      </w:r>
      <w:proofErr w:type="spellEnd"/>
      <w:r w:rsidRPr="00D65C0E">
        <w:rPr>
          <w:rFonts w:ascii="Arial" w:hAnsi="Arial" w:cs="Arial"/>
          <w:sz w:val="14"/>
          <w:szCs w:val="14"/>
        </w:rPr>
        <w:t>-related requirement</w:t>
      </w:r>
      <w:r w:rsidRPr="00D65C0E">
        <w:rPr>
          <w:rFonts w:ascii="Arial" w:hAnsi="Arial" w:cs="Arial"/>
          <w:sz w:val="14"/>
          <w:szCs w:val="14"/>
        </w:rPr>
        <w:tab/>
        <w:t>Samsung</w:t>
      </w:r>
    </w:p>
    <w:p w14:paraId="63D7B16B"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R4-2118282</w:t>
      </w:r>
      <w:r w:rsidRPr="00D65C0E">
        <w:rPr>
          <w:rFonts w:ascii="Arial" w:hAnsi="Arial" w:cs="Arial"/>
          <w:sz w:val="14"/>
          <w:szCs w:val="14"/>
        </w:rPr>
        <w:tab/>
        <w:t>TP for TR 38.837 on capability signaling and applicable release</w:t>
      </w:r>
      <w:r w:rsidRPr="00D65C0E">
        <w:rPr>
          <w:rFonts w:ascii="Arial" w:hAnsi="Arial" w:cs="Arial"/>
          <w:sz w:val="14"/>
          <w:szCs w:val="14"/>
        </w:rPr>
        <w:tab/>
        <w:t>vivo</w:t>
      </w:r>
    </w:p>
    <w:p w14:paraId="64BE316E"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R4-2118283</w:t>
      </w:r>
      <w:r w:rsidRPr="00D65C0E">
        <w:rPr>
          <w:rFonts w:ascii="Arial" w:hAnsi="Arial" w:cs="Arial"/>
          <w:sz w:val="14"/>
          <w:szCs w:val="14"/>
        </w:rPr>
        <w:tab/>
        <w:t xml:space="preserve">Discussion on SRS antenna switching for </w:t>
      </w:r>
      <w:proofErr w:type="spellStart"/>
      <w:r w:rsidRPr="00D65C0E">
        <w:rPr>
          <w:rFonts w:ascii="Arial" w:hAnsi="Arial" w:cs="Arial"/>
          <w:sz w:val="14"/>
          <w:szCs w:val="14"/>
        </w:rPr>
        <w:t>TxD</w:t>
      </w:r>
      <w:proofErr w:type="spellEnd"/>
      <w:r w:rsidRPr="00D65C0E">
        <w:rPr>
          <w:rFonts w:ascii="Arial" w:hAnsi="Arial" w:cs="Arial"/>
          <w:sz w:val="14"/>
          <w:szCs w:val="14"/>
        </w:rPr>
        <w:tab/>
        <w:t>vivo</w:t>
      </w:r>
    </w:p>
    <w:p w14:paraId="6F7B47D0"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R4-2118284</w:t>
      </w:r>
      <w:r w:rsidRPr="00D65C0E">
        <w:rPr>
          <w:rFonts w:ascii="Arial" w:hAnsi="Arial" w:cs="Arial"/>
          <w:sz w:val="14"/>
          <w:szCs w:val="14"/>
        </w:rPr>
        <w:tab/>
        <w:t xml:space="preserve">Draft CR  on SRS antenna switching for </w:t>
      </w:r>
      <w:proofErr w:type="spellStart"/>
      <w:r w:rsidRPr="00D65C0E">
        <w:rPr>
          <w:rFonts w:ascii="Arial" w:hAnsi="Arial" w:cs="Arial"/>
          <w:sz w:val="14"/>
          <w:szCs w:val="14"/>
        </w:rPr>
        <w:t>TxD</w:t>
      </w:r>
      <w:proofErr w:type="spellEnd"/>
      <w:r w:rsidRPr="00D65C0E">
        <w:rPr>
          <w:rFonts w:ascii="Arial" w:hAnsi="Arial" w:cs="Arial"/>
          <w:sz w:val="14"/>
          <w:szCs w:val="14"/>
        </w:rPr>
        <w:tab/>
        <w:t>vivo</w:t>
      </w:r>
    </w:p>
    <w:p w14:paraId="677EE44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R4-2118474</w:t>
      </w:r>
      <w:r w:rsidRPr="00D65C0E">
        <w:rPr>
          <w:rFonts w:ascii="Arial" w:hAnsi="Arial" w:cs="Arial"/>
          <w:sz w:val="14"/>
          <w:szCs w:val="14"/>
        </w:rPr>
        <w:tab/>
        <w:t>MPR of Tx Diversity (</w:t>
      </w:r>
      <w:proofErr w:type="spellStart"/>
      <w:r w:rsidRPr="00D65C0E">
        <w:rPr>
          <w:rFonts w:ascii="Arial" w:hAnsi="Arial" w:cs="Arial"/>
          <w:sz w:val="14"/>
          <w:szCs w:val="14"/>
        </w:rPr>
        <w:t>TxD</w:t>
      </w:r>
      <w:proofErr w:type="spellEnd"/>
      <w:r w:rsidRPr="00D65C0E">
        <w:rPr>
          <w:rFonts w:ascii="Arial" w:hAnsi="Arial" w:cs="Arial"/>
          <w:sz w:val="14"/>
          <w:szCs w:val="14"/>
        </w:rPr>
        <w:t>) PC2  for two PC3 PA architecture</w:t>
      </w:r>
      <w:r w:rsidRPr="00D65C0E">
        <w:rPr>
          <w:rFonts w:ascii="Arial" w:hAnsi="Arial" w:cs="Arial"/>
          <w:sz w:val="14"/>
          <w:szCs w:val="14"/>
        </w:rPr>
        <w:tab/>
        <w:t>LG Electronics Inc.</w:t>
      </w:r>
    </w:p>
    <w:p w14:paraId="0A078ED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R4-2118550</w:t>
      </w:r>
      <w:r w:rsidRPr="00D65C0E">
        <w:rPr>
          <w:rFonts w:ascii="Arial" w:hAnsi="Arial" w:cs="Arial"/>
          <w:sz w:val="14"/>
          <w:szCs w:val="14"/>
        </w:rPr>
        <w:tab/>
        <w:t>Draft CR TS 38.101-1: Move PC1.5 MPR to Clause 6.2G</w:t>
      </w:r>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r w:rsidRPr="00D65C0E">
        <w:rPr>
          <w:rFonts w:ascii="Arial" w:hAnsi="Arial" w:cs="Arial"/>
          <w:sz w:val="14"/>
          <w:szCs w:val="14"/>
        </w:rPr>
        <w:t>, Qualcomm</w:t>
      </w:r>
    </w:p>
    <w:p w14:paraId="5EFED5C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R4-2118601</w:t>
      </w:r>
      <w:r w:rsidRPr="00D65C0E">
        <w:rPr>
          <w:rFonts w:ascii="Arial" w:hAnsi="Arial" w:cs="Arial"/>
          <w:sz w:val="14"/>
          <w:szCs w:val="14"/>
        </w:rPr>
        <w:tab/>
        <w:t xml:space="preserve">On the relationship between NR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w:t>
      </w:r>
      <w:proofErr w:type="spellStart"/>
      <w:r w:rsidRPr="00D65C0E">
        <w:rPr>
          <w:rFonts w:ascii="Arial" w:hAnsi="Arial" w:cs="Arial"/>
          <w:sz w:val="14"/>
          <w:szCs w:val="14"/>
        </w:rPr>
        <w:t>ULFPTx</w:t>
      </w:r>
      <w:proofErr w:type="spellEnd"/>
      <w:r w:rsidRPr="00D65C0E">
        <w:rPr>
          <w:rFonts w:ascii="Arial" w:hAnsi="Arial" w:cs="Arial"/>
          <w:sz w:val="14"/>
          <w:szCs w:val="14"/>
        </w:rPr>
        <w:tab/>
        <w:t>ZTE Wistron Telecom AB</w:t>
      </w:r>
    </w:p>
    <w:p w14:paraId="715BCB58"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R4-2118874</w:t>
      </w:r>
      <w:r w:rsidRPr="00D65C0E">
        <w:rPr>
          <w:rFonts w:ascii="Arial" w:hAnsi="Arial" w:cs="Arial"/>
          <w:sz w:val="14"/>
          <w:szCs w:val="14"/>
        </w:rPr>
        <w:tab/>
        <w:t xml:space="preserve">R17 FR1 UL MIMO fallback to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draft LS</w:t>
      </w:r>
      <w:r w:rsidRPr="00D65C0E">
        <w:rPr>
          <w:rFonts w:ascii="Arial" w:hAnsi="Arial" w:cs="Arial"/>
          <w:sz w:val="14"/>
          <w:szCs w:val="14"/>
        </w:rPr>
        <w:tab/>
        <w:t>OPPO</w:t>
      </w:r>
    </w:p>
    <w:p w14:paraId="6994D49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R4-2118875</w:t>
      </w:r>
      <w:r w:rsidRPr="00D65C0E">
        <w:rPr>
          <w:rFonts w:ascii="Arial" w:hAnsi="Arial" w:cs="Arial"/>
          <w:sz w:val="14"/>
          <w:szCs w:val="14"/>
        </w:rPr>
        <w:tab/>
        <w:t xml:space="preserve">Draft R17 CR on UL MIMO </w:t>
      </w:r>
      <w:proofErr w:type="spellStart"/>
      <w:r w:rsidRPr="00D65C0E">
        <w:rPr>
          <w:rFonts w:ascii="Arial" w:hAnsi="Arial" w:cs="Arial"/>
          <w:sz w:val="14"/>
          <w:szCs w:val="14"/>
        </w:rPr>
        <w:t>falllback</w:t>
      </w:r>
      <w:proofErr w:type="spellEnd"/>
      <w:r w:rsidRPr="00D65C0E">
        <w:rPr>
          <w:rFonts w:ascii="Arial" w:hAnsi="Arial" w:cs="Arial"/>
          <w:sz w:val="14"/>
          <w:szCs w:val="14"/>
        </w:rPr>
        <w:t xml:space="preserve"> to </w:t>
      </w:r>
      <w:proofErr w:type="spellStart"/>
      <w:r w:rsidRPr="00D65C0E">
        <w:rPr>
          <w:rFonts w:ascii="Arial" w:hAnsi="Arial" w:cs="Arial"/>
          <w:sz w:val="14"/>
          <w:szCs w:val="14"/>
        </w:rPr>
        <w:t>TxD</w:t>
      </w:r>
      <w:proofErr w:type="spellEnd"/>
      <w:r w:rsidRPr="00D65C0E">
        <w:rPr>
          <w:rFonts w:ascii="Arial" w:hAnsi="Arial" w:cs="Arial"/>
          <w:sz w:val="14"/>
          <w:szCs w:val="14"/>
        </w:rPr>
        <w:tab/>
        <w:t>OPPO</w:t>
      </w:r>
    </w:p>
    <w:p w14:paraId="0DABCA92"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R4-2118878</w:t>
      </w:r>
      <w:r w:rsidRPr="00D65C0E">
        <w:rPr>
          <w:rFonts w:ascii="Arial" w:hAnsi="Arial" w:cs="Arial"/>
          <w:sz w:val="14"/>
          <w:szCs w:val="14"/>
        </w:rPr>
        <w:tab/>
        <w:t xml:space="preserve">R17 SRS IL for </w:t>
      </w:r>
      <w:proofErr w:type="spellStart"/>
      <w:r w:rsidRPr="00D65C0E">
        <w:rPr>
          <w:rFonts w:ascii="Arial" w:hAnsi="Arial" w:cs="Arial"/>
          <w:sz w:val="14"/>
          <w:szCs w:val="14"/>
        </w:rPr>
        <w:t>TxD</w:t>
      </w:r>
      <w:proofErr w:type="spellEnd"/>
      <w:r w:rsidRPr="00D65C0E">
        <w:rPr>
          <w:rFonts w:ascii="Arial" w:hAnsi="Arial" w:cs="Arial"/>
          <w:sz w:val="14"/>
          <w:szCs w:val="14"/>
        </w:rPr>
        <w:tab/>
        <w:t>OPPO</w:t>
      </w:r>
    </w:p>
    <w:p w14:paraId="1286FB3D"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R4-2118879</w:t>
      </w:r>
      <w:r w:rsidRPr="00D65C0E">
        <w:rPr>
          <w:rFonts w:ascii="Arial" w:hAnsi="Arial" w:cs="Arial"/>
          <w:sz w:val="14"/>
          <w:szCs w:val="14"/>
        </w:rPr>
        <w:tab/>
        <w:t xml:space="preserve">Draft R17 CR on SRS IL for </w:t>
      </w:r>
      <w:proofErr w:type="spellStart"/>
      <w:r w:rsidRPr="00D65C0E">
        <w:rPr>
          <w:rFonts w:ascii="Arial" w:hAnsi="Arial" w:cs="Arial"/>
          <w:sz w:val="14"/>
          <w:szCs w:val="14"/>
        </w:rPr>
        <w:t>TxD</w:t>
      </w:r>
      <w:proofErr w:type="spellEnd"/>
      <w:r w:rsidRPr="00D65C0E">
        <w:rPr>
          <w:rFonts w:ascii="Arial" w:hAnsi="Arial" w:cs="Arial"/>
          <w:sz w:val="14"/>
          <w:szCs w:val="14"/>
        </w:rPr>
        <w:tab/>
        <w:t>OPPO</w:t>
      </w:r>
    </w:p>
    <w:p w14:paraId="5F610F7A"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R4-2119287</w:t>
      </w:r>
      <w:r w:rsidRPr="00D65C0E">
        <w:rPr>
          <w:rFonts w:ascii="Arial" w:hAnsi="Arial" w:cs="Arial"/>
          <w:sz w:val="14"/>
          <w:szCs w:val="14"/>
        </w:rPr>
        <w:tab/>
        <w:t xml:space="preserve">Discussion on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SRS antenna switching</w:t>
      </w:r>
      <w:r w:rsidRPr="00D65C0E">
        <w:rPr>
          <w:rFonts w:ascii="Arial" w:hAnsi="Arial" w:cs="Arial"/>
          <w:sz w:val="14"/>
          <w:szCs w:val="14"/>
        </w:rPr>
        <w:tab/>
        <w:t>Apple</w:t>
      </w:r>
    </w:p>
    <w:p w14:paraId="299B9DA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R4-2119496</w:t>
      </w:r>
      <w:r w:rsidRPr="00D65C0E">
        <w:rPr>
          <w:rFonts w:ascii="Arial" w:hAnsi="Arial" w:cs="Arial"/>
          <w:sz w:val="14"/>
          <w:szCs w:val="14"/>
        </w:rPr>
        <w:tab/>
      </w:r>
      <w:proofErr w:type="spellStart"/>
      <w:r w:rsidRPr="00D65C0E">
        <w:rPr>
          <w:rFonts w:ascii="Arial" w:hAnsi="Arial" w:cs="Arial"/>
          <w:sz w:val="14"/>
          <w:szCs w:val="14"/>
        </w:rPr>
        <w:t>TxD</w:t>
      </w:r>
      <w:proofErr w:type="spellEnd"/>
      <w:r w:rsidRPr="00D65C0E">
        <w:rPr>
          <w:rFonts w:ascii="Arial" w:hAnsi="Arial" w:cs="Arial"/>
          <w:sz w:val="14"/>
          <w:szCs w:val="14"/>
        </w:rPr>
        <w:t xml:space="preserve"> work plan update</w:t>
      </w:r>
      <w:r w:rsidRPr="00D65C0E">
        <w:rPr>
          <w:rFonts w:ascii="Arial" w:hAnsi="Arial" w:cs="Arial"/>
          <w:sz w:val="14"/>
          <w:szCs w:val="14"/>
        </w:rPr>
        <w:tab/>
        <w:t>Qualcomm Incorporated</w:t>
      </w:r>
    </w:p>
    <w:p w14:paraId="51FAE8F4"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R4-2119524</w:t>
      </w:r>
      <w:r w:rsidRPr="00D65C0E">
        <w:rPr>
          <w:rFonts w:ascii="Arial" w:hAnsi="Arial" w:cs="Arial"/>
          <w:sz w:val="14"/>
          <w:szCs w:val="14"/>
        </w:rPr>
        <w:tab/>
        <w:t>draft CR for TS 38.101-1 Tx diversity requirements (phase 2)</w:t>
      </w:r>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21C7ACB6"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R4-2119525</w:t>
      </w:r>
      <w:r w:rsidRPr="00D65C0E">
        <w:rPr>
          <w:rFonts w:ascii="Arial" w:hAnsi="Arial" w:cs="Arial"/>
          <w:sz w:val="14"/>
          <w:szCs w:val="14"/>
        </w:rPr>
        <w:tab/>
        <w:t xml:space="preserve">On release independent requirements for </w:t>
      </w:r>
      <w:proofErr w:type="spellStart"/>
      <w:r w:rsidRPr="00D65C0E">
        <w:rPr>
          <w:rFonts w:ascii="Arial" w:hAnsi="Arial" w:cs="Arial"/>
          <w:sz w:val="14"/>
          <w:szCs w:val="14"/>
        </w:rPr>
        <w:t>TxD</w:t>
      </w:r>
      <w:proofErr w:type="spellEnd"/>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04399451"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R4-2119526</w:t>
      </w:r>
      <w:r w:rsidRPr="00D65C0E">
        <w:rPr>
          <w:rFonts w:ascii="Arial" w:hAnsi="Arial" w:cs="Arial"/>
          <w:sz w:val="14"/>
          <w:szCs w:val="14"/>
        </w:rPr>
        <w:tab/>
        <w:t xml:space="preserve">draft CR for TS 38.307: release independent requirements for </w:t>
      </w:r>
      <w:proofErr w:type="spellStart"/>
      <w:r w:rsidRPr="00D65C0E">
        <w:rPr>
          <w:rFonts w:ascii="Arial" w:hAnsi="Arial" w:cs="Arial"/>
          <w:sz w:val="14"/>
          <w:szCs w:val="14"/>
        </w:rPr>
        <w:t>TxD</w:t>
      </w:r>
      <w:proofErr w:type="spellEnd"/>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2FFBA4DE"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R4-2119593</w:t>
      </w:r>
      <w:r w:rsidRPr="00D65C0E">
        <w:rPr>
          <w:rFonts w:ascii="Arial" w:hAnsi="Arial" w:cs="Arial"/>
          <w:sz w:val="14"/>
          <w:szCs w:val="14"/>
        </w:rPr>
        <w:tab/>
        <w:t>On Using the Pseudo-Inverse to Define EVM for Transmit Diversity</w:t>
      </w:r>
      <w:r w:rsidRPr="00D65C0E">
        <w:rPr>
          <w:rFonts w:ascii="Arial" w:hAnsi="Arial" w:cs="Arial"/>
          <w:sz w:val="14"/>
          <w:szCs w:val="14"/>
        </w:rPr>
        <w:tab/>
        <w:t>Lenovo, Motorola Mobility</w:t>
      </w:r>
    </w:p>
    <w:p w14:paraId="63F0B063"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R4-2119723</w:t>
      </w:r>
      <w:r w:rsidRPr="00D65C0E">
        <w:rPr>
          <w:rFonts w:ascii="Arial" w:hAnsi="Arial" w:cs="Arial"/>
          <w:sz w:val="14"/>
          <w:szCs w:val="14"/>
        </w:rPr>
        <w:tab/>
        <w:t xml:space="preserve">Email discussion summary for [101-e][123] </w:t>
      </w:r>
      <w:proofErr w:type="spellStart"/>
      <w:r w:rsidRPr="00D65C0E">
        <w:rPr>
          <w:rFonts w:ascii="Arial" w:hAnsi="Arial" w:cs="Arial"/>
          <w:sz w:val="14"/>
          <w:szCs w:val="14"/>
        </w:rPr>
        <w:t>NR_TxD</w:t>
      </w:r>
      <w:proofErr w:type="spellEnd"/>
      <w:r w:rsidRPr="00D65C0E">
        <w:rPr>
          <w:rFonts w:ascii="Arial" w:hAnsi="Arial" w:cs="Arial"/>
          <w:sz w:val="14"/>
          <w:szCs w:val="14"/>
        </w:rPr>
        <w:tab/>
        <w:t>Moderator (Qualcomm)</w:t>
      </w:r>
    </w:p>
    <w:p w14:paraId="23ABBAB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R4-2119923</w:t>
      </w:r>
      <w:r w:rsidRPr="00D65C0E">
        <w:rPr>
          <w:rFonts w:ascii="Arial" w:hAnsi="Arial" w:cs="Arial"/>
          <w:sz w:val="14"/>
          <w:szCs w:val="14"/>
        </w:rPr>
        <w:tab/>
        <w:t xml:space="preserve">Email discussion summary for [101-e][123] </w:t>
      </w:r>
      <w:proofErr w:type="spellStart"/>
      <w:r w:rsidRPr="00D65C0E">
        <w:rPr>
          <w:rFonts w:ascii="Arial" w:hAnsi="Arial" w:cs="Arial"/>
          <w:sz w:val="14"/>
          <w:szCs w:val="14"/>
        </w:rPr>
        <w:t>NR_TxD</w:t>
      </w:r>
      <w:proofErr w:type="spellEnd"/>
      <w:r w:rsidRPr="00D65C0E">
        <w:rPr>
          <w:rFonts w:ascii="Arial" w:hAnsi="Arial" w:cs="Arial"/>
          <w:sz w:val="14"/>
          <w:szCs w:val="14"/>
        </w:rPr>
        <w:tab/>
        <w:t>Moderator (Qualcomm)</w:t>
      </w:r>
    </w:p>
    <w:p w14:paraId="0E266515"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R4-2119970</w:t>
      </w:r>
      <w:r w:rsidRPr="00D65C0E">
        <w:rPr>
          <w:rFonts w:ascii="Arial" w:hAnsi="Arial" w:cs="Arial"/>
          <w:sz w:val="14"/>
          <w:szCs w:val="14"/>
        </w:rPr>
        <w:tab/>
        <w:t xml:space="preserve">WF on PC2 </w:t>
      </w:r>
      <w:proofErr w:type="spellStart"/>
      <w:r w:rsidRPr="00D65C0E">
        <w:rPr>
          <w:rFonts w:ascii="Arial" w:hAnsi="Arial" w:cs="Arial"/>
          <w:sz w:val="14"/>
          <w:szCs w:val="14"/>
        </w:rPr>
        <w:t>TxD</w:t>
      </w:r>
      <w:proofErr w:type="spellEnd"/>
      <w:r w:rsidRPr="00D65C0E">
        <w:rPr>
          <w:rFonts w:ascii="Arial" w:hAnsi="Arial" w:cs="Arial"/>
          <w:sz w:val="14"/>
          <w:szCs w:val="14"/>
        </w:rPr>
        <w:t xml:space="preserve"> implementations with 26+23 and 26+26 PA’s</w:t>
      </w:r>
      <w:r w:rsidRPr="00D65C0E">
        <w:rPr>
          <w:rFonts w:ascii="Arial" w:hAnsi="Arial" w:cs="Arial"/>
          <w:sz w:val="14"/>
          <w:szCs w:val="14"/>
        </w:rPr>
        <w:tab/>
        <w:t>Qualcomm</w:t>
      </w:r>
    </w:p>
    <w:p w14:paraId="72009A5D"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R4-2119971</w:t>
      </w:r>
      <w:r w:rsidRPr="00D65C0E">
        <w:rPr>
          <w:rFonts w:ascii="Arial" w:hAnsi="Arial" w:cs="Arial"/>
          <w:sz w:val="14"/>
          <w:szCs w:val="14"/>
        </w:rPr>
        <w:tab/>
        <w:t>Draft CR on MPR of Tx Diversity (</w:t>
      </w:r>
      <w:proofErr w:type="spellStart"/>
      <w:r w:rsidRPr="00D65C0E">
        <w:rPr>
          <w:rFonts w:ascii="Arial" w:hAnsi="Arial" w:cs="Arial"/>
          <w:sz w:val="14"/>
          <w:szCs w:val="14"/>
        </w:rPr>
        <w:t>TxD</w:t>
      </w:r>
      <w:proofErr w:type="spellEnd"/>
      <w:r w:rsidRPr="00D65C0E">
        <w:rPr>
          <w:rFonts w:ascii="Arial" w:hAnsi="Arial" w:cs="Arial"/>
          <w:sz w:val="14"/>
          <w:szCs w:val="14"/>
        </w:rPr>
        <w:t>) PC2 for two PC3 PA architecture</w:t>
      </w:r>
      <w:r w:rsidRPr="00D65C0E">
        <w:rPr>
          <w:rFonts w:ascii="Arial" w:hAnsi="Arial" w:cs="Arial"/>
          <w:sz w:val="14"/>
          <w:szCs w:val="14"/>
        </w:rPr>
        <w:tab/>
        <w:t>LGE</w:t>
      </w:r>
    </w:p>
    <w:p w14:paraId="1C2EC36B"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R4-2119972</w:t>
      </w:r>
      <w:r w:rsidRPr="00D65C0E">
        <w:rPr>
          <w:rFonts w:ascii="Arial" w:hAnsi="Arial" w:cs="Arial"/>
          <w:sz w:val="14"/>
          <w:szCs w:val="14"/>
        </w:rPr>
        <w:tab/>
        <w:t>WF on MPR table placement for dual TX</w:t>
      </w:r>
      <w:r w:rsidRPr="00D65C0E">
        <w:rPr>
          <w:rFonts w:ascii="Arial" w:hAnsi="Arial" w:cs="Arial"/>
          <w:sz w:val="14"/>
          <w:szCs w:val="14"/>
        </w:rPr>
        <w:tab/>
        <w:t>Huawei</w:t>
      </w:r>
    </w:p>
    <w:p w14:paraId="490BAD6C"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R4-2119973</w:t>
      </w:r>
      <w:r w:rsidRPr="00D65C0E">
        <w:rPr>
          <w:rFonts w:ascii="Arial" w:hAnsi="Arial" w:cs="Arial"/>
          <w:sz w:val="14"/>
          <w:szCs w:val="14"/>
        </w:rPr>
        <w:tab/>
        <w:t xml:space="preserve">WF on SRS antenna switching requirements for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PC1.5</w:t>
      </w:r>
      <w:r w:rsidRPr="00D65C0E">
        <w:rPr>
          <w:rFonts w:ascii="Arial" w:hAnsi="Arial" w:cs="Arial"/>
          <w:sz w:val="14"/>
          <w:szCs w:val="14"/>
        </w:rPr>
        <w:tab/>
        <w:t>Samsung</w:t>
      </w:r>
    </w:p>
    <w:p w14:paraId="6008E1FF"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R4-2119974</w:t>
      </w:r>
      <w:r w:rsidRPr="00D65C0E">
        <w:rPr>
          <w:rFonts w:ascii="Arial" w:hAnsi="Arial" w:cs="Arial"/>
          <w:sz w:val="14"/>
          <w:szCs w:val="14"/>
        </w:rPr>
        <w:tab/>
        <w:t xml:space="preserve">WF on </w:t>
      </w:r>
      <w:proofErr w:type="spellStart"/>
      <w:r w:rsidRPr="00D65C0E">
        <w:rPr>
          <w:rFonts w:ascii="Arial" w:hAnsi="Arial" w:cs="Arial"/>
          <w:sz w:val="14"/>
          <w:szCs w:val="14"/>
        </w:rPr>
        <w:t>ULFPTx</w:t>
      </w:r>
      <w:proofErr w:type="spellEnd"/>
      <w:r w:rsidRPr="00D65C0E">
        <w:rPr>
          <w:rFonts w:ascii="Arial" w:hAnsi="Arial" w:cs="Arial"/>
          <w:sz w:val="14"/>
          <w:szCs w:val="14"/>
        </w:rPr>
        <w:t xml:space="preserve"> with </w:t>
      </w:r>
      <w:proofErr w:type="spellStart"/>
      <w:r w:rsidRPr="00D65C0E">
        <w:rPr>
          <w:rFonts w:ascii="Arial" w:hAnsi="Arial" w:cs="Arial"/>
          <w:sz w:val="14"/>
          <w:szCs w:val="14"/>
        </w:rPr>
        <w:t>TxD</w:t>
      </w:r>
      <w:proofErr w:type="spellEnd"/>
      <w:r w:rsidRPr="00D65C0E">
        <w:rPr>
          <w:rFonts w:ascii="Arial" w:hAnsi="Arial" w:cs="Arial"/>
          <w:sz w:val="14"/>
          <w:szCs w:val="14"/>
        </w:rPr>
        <w:tab/>
        <w:t>Vivo</w:t>
      </w:r>
    </w:p>
    <w:p w14:paraId="4FD2E4B4"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R4-2119975</w:t>
      </w:r>
      <w:r w:rsidRPr="00D65C0E">
        <w:rPr>
          <w:rFonts w:ascii="Arial" w:hAnsi="Arial" w:cs="Arial"/>
          <w:sz w:val="14"/>
          <w:szCs w:val="14"/>
        </w:rPr>
        <w:tab/>
        <w:t>3GPP TR 38.837 v0.2.0</w:t>
      </w:r>
      <w:r w:rsidRPr="00D65C0E">
        <w:rPr>
          <w:rFonts w:ascii="Arial" w:hAnsi="Arial" w:cs="Arial"/>
          <w:sz w:val="14"/>
          <w:szCs w:val="14"/>
        </w:rPr>
        <w:tab/>
        <w:t>Vivo</w:t>
      </w:r>
    </w:p>
    <w:p w14:paraId="689CAAE6"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R4-2119976</w:t>
      </w:r>
      <w:r w:rsidRPr="00D65C0E">
        <w:rPr>
          <w:rFonts w:ascii="Arial" w:hAnsi="Arial" w:cs="Arial"/>
          <w:sz w:val="14"/>
          <w:szCs w:val="14"/>
        </w:rPr>
        <w:tab/>
        <w:t xml:space="preserve">draft CR for TS 38.307: release independent requirements for </w:t>
      </w:r>
      <w:proofErr w:type="spellStart"/>
      <w:r w:rsidRPr="00D65C0E">
        <w:rPr>
          <w:rFonts w:ascii="Arial" w:hAnsi="Arial" w:cs="Arial"/>
          <w:sz w:val="14"/>
          <w:szCs w:val="14"/>
        </w:rPr>
        <w:t>TxD</w:t>
      </w:r>
      <w:proofErr w:type="spellEnd"/>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p>
    <w:p w14:paraId="5D552DC4"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R4-2119977</w:t>
      </w:r>
      <w:r w:rsidRPr="00D65C0E">
        <w:rPr>
          <w:rFonts w:ascii="Arial" w:hAnsi="Arial" w:cs="Arial"/>
          <w:sz w:val="14"/>
          <w:szCs w:val="14"/>
        </w:rPr>
        <w:tab/>
        <w:t>Draft CR TS 38.101-1: Move PC1.5 MPR to Clause 6.2G</w:t>
      </w:r>
      <w:r w:rsidRPr="00D65C0E">
        <w:rPr>
          <w:rFonts w:ascii="Arial" w:hAnsi="Arial" w:cs="Arial"/>
          <w:sz w:val="14"/>
          <w:szCs w:val="14"/>
        </w:rPr>
        <w:tab/>
        <w:t xml:space="preserve">Huawei, </w:t>
      </w:r>
      <w:proofErr w:type="spellStart"/>
      <w:r w:rsidRPr="00D65C0E">
        <w:rPr>
          <w:rFonts w:ascii="Arial" w:hAnsi="Arial" w:cs="Arial"/>
          <w:sz w:val="14"/>
          <w:szCs w:val="14"/>
        </w:rPr>
        <w:t>HiSilicon</w:t>
      </w:r>
      <w:proofErr w:type="spellEnd"/>
      <w:r w:rsidRPr="00D65C0E">
        <w:rPr>
          <w:rFonts w:ascii="Arial" w:hAnsi="Arial" w:cs="Arial"/>
          <w:sz w:val="14"/>
          <w:szCs w:val="14"/>
        </w:rPr>
        <w:t>, Qualcomm</w:t>
      </w:r>
    </w:p>
    <w:p w14:paraId="27C9ADD8"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R4-2119978</w:t>
      </w:r>
      <w:r w:rsidRPr="00D65C0E">
        <w:rPr>
          <w:rFonts w:ascii="Arial" w:hAnsi="Arial" w:cs="Arial"/>
          <w:sz w:val="14"/>
          <w:szCs w:val="14"/>
        </w:rPr>
        <w:tab/>
        <w:t>Correction to UL-MIMO requirements for single-port antenna transmission</w:t>
      </w:r>
      <w:r w:rsidRPr="00D65C0E">
        <w:rPr>
          <w:rFonts w:ascii="Arial" w:hAnsi="Arial" w:cs="Arial"/>
          <w:sz w:val="14"/>
          <w:szCs w:val="14"/>
        </w:rPr>
        <w:tab/>
        <w:t>Ericsson</w:t>
      </w:r>
    </w:p>
    <w:p w14:paraId="7F1EF1AF" w14:textId="77777777" w:rsidR="00D65C0E" w:rsidRP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R4-2119979</w:t>
      </w:r>
      <w:r w:rsidRPr="00D65C0E">
        <w:rPr>
          <w:rFonts w:ascii="Arial" w:hAnsi="Arial" w:cs="Arial"/>
          <w:sz w:val="14"/>
          <w:szCs w:val="14"/>
        </w:rPr>
        <w:tab/>
        <w:t xml:space="preserve">TP to TR 38.837 for </w:t>
      </w:r>
      <w:proofErr w:type="spellStart"/>
      <w:r w:rsidRPr="00D65C0E">
        <w:rPr>
          <w:rFonts w:ascii="Arial" w:hAnsi="Arial" w:cs="Arial"/>
          <w:sz w:val="14"/>
          <w:szCs w:val="14"/>
        </w:rPr>
        <w:t>TxD’s</w:t>
      </w:r>
      <w:proofErr w:type="spellEnd"/>
      <w:r w:rsidRPr="00D65C0E">
        <w:rPr>
          <w:rFonts w:ascii="Arial" w:hAnsi="Arial" w:cs="Arial"/>
          <w:sz w:val="14"/>
          <w:szCs w:val="14"/>
        </w:rPr>
        <w:t xml:space="preserve"> impact on </w:t>
      </w:r>
      <w:proofErr w:type="spellStart"/>
      <w:r w:rsidRPr="00D65C0E">
        <w:rPr>
          <w:rFonts w:ascii="Arial" w:hAnsi="Arial" w:cs="Arial"/>
          <w:sz w:val="14"/>
          <w:szCs w:val="14"/>
        </w:rPr>
        <w:t>ULFPTx</w:t>
      </w:r>
      <w:proofErr w:type="spellEnd"/>
      <w:r w:rsidRPr="00D65C0E">
        <w:rPr>
          <w:rFonts w:ascii="Arial" w:hAnsi="Arial" w:cs="Arial"/>
          <w:sz w:val="14"/>
          <w:szCs w:val="14"/>
        </w:rPr>
        <w:t>-related requirement</w:t>
      </w:r>
      <w:r w:rsidRPr="00D65C0E">
        <w:rPr>
          <w:rFonts w:ascii="Arial" w:hAnsi="Arial" w:cs="Arial"/>
          <w:sz w:val="14"/>
          <w:szCs w:val="14"/>
        </w:rPr>
        <w:tab/>
        <w:t>Samsung</w:t>
      </w:r>
    </w:p>
    <w:p w14:paraId="4D1D4898" w14:textId="518B1485" w:rsidR="00D65C0E" w:rsidRDefault="00D65C0E" w:rsidP="00D65C0E">
      <w:pPr>
        <w:pStyle w:val="ListParagraph"/>
        <w:numPr>
          <w:ilvl w:val="0"/>
          <w:numId w:val="20"/>
        </w:numPr>
        <w:snapToGrid w:val="0"/>
        <w:ind w:leftChars="0"/>
        <w:rPr>
          <w:rFonts w:ascii="Arial" w:hAnsi="Arial" w:cs="Arial"/>
          <w:sz w:val="14"/>
          <w:szCs w:val="14"/>
        </w:rPr>
      </w:pPr>
      <w:r w:rsidRPr="00D65C0E">
        <w:rPr>
          <w:rFonts w:ascii="Arial" w:hAnsi="Arial" w:cs="Arial"/>
          <w:sz w:val="14"/>
          <w:szCs w:val="14"/>
        </w:rPr>
        <w:t>R4-2120065</w:t>
      </w:r>
      <w:r w:rsidRPr="00D65C0E">
        <w:rPr>
          <w:rFonts w:ascii="Arial" w:hAnsi="Arial" w:cs="Arial"/>
          <w:sz w:val="14"/>
          <w:szCs w:val="14"/>
        </w:rPr>
        <w:tab/>
        <w:t xml:space="preserve">WF on SRS antenna switching requirements for </w:t>
      </w:r>
      <w:proofErr w:type="spellStart"/>
      <w:r w:rsidRPr="00D65C0E">
        <w:rPr>
          <w:rFonts w:ascii="Arial" w:hAnsi="Arial" w:cs="Arial"/>
          <w:sz w:val="14"/>
          <w:szCs w:val="14"/>
        </w:rPr>
        <w:t>TxD</w:t>
      </w:r>
      <w:proofErr w:type="spellEnd"/>
      <w:r w:rsidRPr="00D65C0E">
        <w:rPr>
          <w:rFonts w:ascii="Arial" w:hAnsi="Arial" w:cs="Arial"/>
          <w:sz w:val="14"/>
          <w:szCs w:val="14"/>
        </w:rPr>
        <w:t xml:space="preserve"> and PC1.5</w:t>
      </w:r>
      <w:r w:rsidRPr="00D65C0E">
        <w:rPr>
          <w:rFonts w:ascii="Arial" w:hAnsi="Arial" w:cs="Arial"/>
          <w:sz w:val="14"/>
          <w:szCs w:val="14"/>
        </w:rPr>
        <w:tab/>
        <w:t>Samsung</w:t>
      </w:r>
    </w:p>
    <w:p w14:paraId="03529771" w14:textId="450862F2"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R2-2111573</w:t>
      </w:r>
      <w:r w:rsidRPr="00927ED4">
        <w:rPr>
          <w:rFonts w:ascii="Arial" w:hAnsi="Arial" w:cs="Arial"/>
          <w:sz w:val="14"/>
          <w:szCs w:val="14"/>
        </w:rPr>
        <w:tab/>
        <w:t>Summary of offline discussion #019: TX Diversity (vivo)</w:t>
      </w:r>
      <w:r w:rsidRPr="00927ED4">
        <w:rPr>
          <w:rFonts w:ascii="Arial" w:hAnsi="Arial" w:cs="Arial"/>
          <w:sz w:val="14"/>
          <w:szCs w:val="14"/>
        </w:rPr>
        <w:tab/>
        <w:t>vivo</w:t>
      </w:r>
    </w:p>
    <w:p w14:paraId="0A307780" w14:textId="6165A206"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R2-2109359</w:t>
      </w:r>
      <w:r w:rsidRPr="00927ED4">
        <w:rPr>
          <w:rFonts w:ascii="Arial" w:hAnsi="Arial" w:cs="Arial"/>
          <w:sz w:val="14"/>
          <w:szCs w:val="14"/>
        </w:rPr>
        <w:tab/>
        <w:t xml:space="preserve">Reply LS to RAN2 on the capability of transparent </w:t>
      </w:r>
      <w:proofErr w:type="spellStart"/>
      <w:r w:rsidRPr="00927ED4">
        <w:rPr>
          <w:rFonts w:ascii="Arial" w:hAnsi="Arial" w:cs="Arial"/>
          <w:sz w:val="14"/>
          <w:szCs w:val="14"/>
        </w:rPr>
        <w:t>TxD</w:t>
      </w:r>
      <w:proofErr w:type="spellEnd"/>
      <w:r w:rsidRPr="00927ED4">
        <w:rPr>
          <w:rFonts w:ascii="Arial" w:hAnsi="Arial" w:cs="Arial"/>
          <w:sz w:val="14"/>
          <w:szCs w:val="14"/>
        </w:rPr>
        <w:t xml:space="preserve"> (R4-2115111; contact: vivo)</w:t>
      </w:r>
      <w:r w:rsidRPr="00927ED4">
        <w:rPr>
          <w:rFonts w:ascii="Arial" w:hAnsi="Arial" w:cs="Arial"/>
          <w:sz w:val="14"/>
          <w:szCs w:val="14"/>
        </w:rPr>
        <w:tab/>
      </w:r>
    </w:p>
    <w:p w14:paraId="00650DB2" w14:textId="352ED9C8"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R2-2109732</w:t>
      </w:r>
      <w:r w:rsidRPr="00927ED4">
        <w:rPr>
          <w:rFonts w:ascii="Arial" w:hAnsi="Arial" w:cs="Arial"/>
          <w:sz w:val="14"/>
          <w:szCs w:val="14"/>
        </w:rPr>
        <w:tab/>
        <w:t xml:space="preserve">CR on 38.306 for the capability of supporting </w:t>
      </w:r>
      <w:proofErr w:type="spellStart"/>
      <w:r w:rsidRPr="00927ED4">
        <w:rPr>
          <w:rFonts w:ascii="Arial" w:hAnsi="Arial" w:cs="Arial"/>
          <w:sz w:val="14"/>
          <w:szCs w:val="14"/>
        </w:rPr>
        <w:t>txDiversity</w:t>
      </w:r>
      <w:proofErr w:type="spellEnd"/>
      <w:r w:rsidRPr="00927ED4">
        <w:rPr>
          <w:rFonts w:ascii="Arial" w:hAnsi="Arial" w:cs="Arial"/>
          <w:sz w:val="14"/>
          <w:szCs w:val="14"/>
        </w:rPr>
        <w:tab/>
        <w:t>vivo</w:t>
      </w:r>
      <w:r w:rsidRPr="00927ED4">
        <w:rPr>
          <w:rFonts w:ascii="Arial" w:hAnsi="Arial" w:cs="Arial"/>
          <w:sz w:val="14"/>
          <w:szCs w:val="14"/>
        </w:rPr>
        <w:tab/>
      </w:r>
    </w:p>
    <w:p w14:paraId="50084181" w14:textId="09B56B19"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R2-2109733</w:t>
      </w:r>
      <w:r w:rsidRPr="00927ED4">
        <w:rPr>
          <w:rFonts w:ascii="Arial" w:hAnsi="Arial" w:cs="Arial"/>
          <w:sz w:val="14"/>
          <w:szCs w:val="14"/>
        </w:rPr>
        <w:tab/>
        <w:t xml:space="preserve">CR on 38.331 for the capability of supporting </w:t>
      </w:r>
      <w:proofErr w:type="spellStart"/>
      <w:r w:rsidRPr="00927ED4">
        <w:rPr>
          <w:rFonts w:ascii="Arial" w:hAnsi="Arial" w:cs="Arial"/>
          <w:sz w:val="14"/>
          <w:szCs w:val="14"/>
        </w:rPr>
        <w:t>txDiversity</w:t>
      </w:r>
      <w:proofErr w:type="spellEnd"/>
      <w:r w:rsidRPr="00927ED4">
        <w:rPr>
          <w:rFonts w:ascii="Arial" w:hAnsi="Arial" w:cs="Arial"/>
          <w:sz w:val="14"/>
          <w:szCs w:val="14"/>
        </w:rPr>
        <w:tab/>
        <w:t>vivo</w:t>
      </w:r>
    </w:p>
    <w:p w14:paraId="67C5D4B1" w14:textId="21A23569"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R2-2111055</w:t>
      </w:r>
      <w:r w:rsidRPr="00927ED4">
        <w:rPr>
          <w:rFonts w:ascii="Arial" w:hAnsi="Arial" w:cs="Arial"/>
          <w:sz w:val="14"/>
          <w:szCs w:val="14"/>
        </w:rPr>
        <w:tab/>
        <w:t xml:space="preserve">CR on 38.331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r w:rsidRPr="00927ED4">
        <w:rPr>
          <w:rFonts w:ascii="Arial" w:hAnsi="Arial" w:cs="Arial"/>
          <w:sz w:val="14"/>
          <w:szCs w:val="14"/>
        </w:rPr>
        <w:tab/>
      </w:r>
    </w:p>
    <w:p w14:paraId="39A9FCEE" w14:textId="3E7C4B6C"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R2-2111502</w:t>
      </w:r>
      <w:r w:rsidRPr="00927ED4">
        <w:rPr>
          <w:rFonts w:ascii="Arial" w:hAnsi="Arial" w:cs="Arial"/>
          <w:sz w:val="14"/>
          <w:szCs w:val="14"/>
        </w:rPr>
        <w:tab/>
        <w:t xml:space="preserve">CR on 38.331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p>
    <w:p w14:paraId="4959176B" w14:textId="2D832E1F"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R2-2111056</w:t>
      </w:r>
      <w:r w:rsidRPr="00927ED4">
        <w:rPr>
          <w:rFonts w:ascii="Arial" w:hAnsi="Arial" w:cs="Arial"/>
          <w:sz w:val="14"/>
          <w:szCs w:val="14"/>
        </w:rPr>
        <w:tab/>
        <w:t xml:space="preserve">CR on 38.306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r w:rsidRPr="00927ED4">
        <w:rPr>
          <w:rFonts w:ascii="Arial" w:hAnsi="Arial" w:cs="Arial"/>
          <w:sz w:val="14"/>
          <w:szCs w:val="14"/>
        </w:rPr>
        <w:tab/>
      </w:r>
    </w:p>
    <w:p w14:paraId="1E6F785F" w14:textId="3AA569BA" w:rsidR="00927ED4" w:rsidRPr="00927ED4" w:rsidRDefault="00927ED4" w:rsidP="00927ED4">
      <w:pPr>
        <w:pStyle w:val="ListParagraph"/>
        <w:numPr>
          <w:ilvl w:val="0"/>
          <w:numId w:val="20"/>
        </w:numPr>
        <w:snapToGrid w:val="0"/>
        <w:ind w:leftChars="0"/>
        <w:rPr>
          <w:rFonts w:ascii="Arial" w:hAnsi="Arial" w:cs="Arial"/>
          <w:sz w:val="14"/>
          <w:szCs w:val="14"/>
        </w:rPr>
      </w:pPr>
      <w:r w:rsidRPr="00927ED4">
        <w:rPr>
          <w:rFonts w:ascii="Arial" w:hAnsi="Arial" w:cs="Arial"/>
          <w:sz w:val="14"/>
          <w:szCs w:val="14"/>
        </w:rPr>
        <w:t>R2-2111503</w:t>
      </w:r>
      <w:r w:rsidRPr="00927ED4">
        <w:rPr>
          <w:rFonts w:ascii="Arial" w:hAnsi="Arial" w:cs="Arial"/>
          <w:sz w:val="14"/>
          <w:szCs w:val="14"/>
        </w:rPr>
        <w:tab/>
        <w:t xml:space="preserve">CR on 38.306 for introducing UE capability of </w:t>
      </w:r>
      <w:proofErr w:type="spellStart"/>
      <w:r w:rsidRPr="00927ED4">
        <w:rPr>
          <w:rFonts w:ascii="Arial" w:hAnsi="Arial" w:cs="Arial"/>
          <w:sz w:val="14"/>
          <w:szCs w:val="14"/>
        </w:rPr>
        <w:t>txDiversity</w:t>
      </w:r>
      <w:proofErr w:type="spellEnd"/>
      <w:r w:rsidRPr="00927ED4">
        <w:rPr>
          <w:rFonts w:ascii="Arial" w:hAnsi="Arial" w:cs="Arial"/>
          <w:sz w:val="14"/>
          <w:szCs w:val="14"/>
        </w:rPr>
        <w:tab/>
        <w:t>CMCC</w:t>
      </w:r>
      <w:r w:rsidRPr="00927ED4">
        <w:rPr>
          <w:rFonts w:ascii="Arial" w:hAnsi="Arial" w:cs="Arial"/>
          <w:sz w:val="14"/>
          <w:szCs w:val="14"/>
        </w:rPr>
        <w:tab/>
      </w:r>
    </w:p>
    <w:p w14:paraId="043355DA" w14:textId="77777777" w:rsidR="004F218A" w:rsidRPr="00927ED4" w:rsidRDefault="004F218A" w:rsidP="00927ED4">
      <w:pPr>
        <w:pStyle w:val="ListParagraph"/>
        <w:snapToGrid w:val="0"/>
        <w:ind w:leftChars="0" w:left="720"/>
        <w:rPr>
          <w:rFonts w:ascii="Arial" w:hAnsi="Arial" w:cs="Arial"/>
          <w:sz w:val="14"/>
          <w:szCs w:val="14"/>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lastRenderedPageBreak/>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98D8" w14:textId="77777777" w:rsidR="00B05C93" w:rsidRDefault="00B05C93">
      <w:r>
        <w:separator/>
      </w:r>
    </w:p>
  </w:endnote>
  <w:endnote w:type="continuationSeparator" w:id="0">
    <w:p w14:paraId="618BC50F" w14:textId="77777777" w:rsidR="00B05C93" w:rsidRDefault="00B0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4162" w14:textId="77777777" w:rsidR="00B05C93" w:rsidRDefault="00B05C93">
      <w:r>
        <w:separator/>
      </w:r>
    </w:p>
  </w:footnote>
  <w:footnote w:type="continuationSeparator" w:id="0">
    <w:p w14:paraId="4D353FEC" w14:textId="77777777" w:rsidR="00B05C93" w:rsidRDefault="00B05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C3DC1"/>
    <w:multiLevelType w:val="multilevel"/>
    <w:tmpl w:val="C352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5F3477"/>
    <w:multiLevelType w:val="hybridMultilevel"/>
    <w:tmpl w:val="D444E5C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2E0EDB"/>
    <w:multiLevelType w:val="multilevel"/>
    <w:tmpl w:val="37D6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F4C0E03"/>
    <w:multiLevelType w:val="hybridMultilevel"/>
    <w:tmpl w:val="1DC8FD88"/>
    <w:lvl w:ilvl="0" w:tplc="D5FA6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20" w15:restartNumberingAfterBreak="0">
    <w:nsid w:val="58B73482"/>
    <w:multiLevelType w:val="hybridMultilevel"/>
    <w:tmpl w:val="BB32E6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531272D8">
      <w:numFmt w:val="bullet"/>
      <w:lvlText w:val=""/>
      <w:lvlJc w:val="left"/>
      <w:pPr>
        <w:ind w:left="2376" w:hanging="360"/>
      </w:pPr>
      <w:rPr>
        <w:rFonts w:ascii="Wingdings" w:eastAsia="Yu Mincho" w:hAnsi="Wingdings" w:cstheme="minorHAnsi"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013934"/>
    <w:multiLevelType w:val="hybridMultilevel"/>
    <w:tmpl w:val="3362BDF8"/>
    <w:lvl w:ilvl="0" w:tplc="04090001">
      <w:start w:val="1"/>
      <w:numFmt w:val="bullet"/>
      <w:lvlText w:val=""/>
      <w:lvlJc w:val="left"/>
      <w:pPr>
        <w:ind w:left="1287" w:hanging="360"/>
      </w:pPr>
      <w:rPr>
        <w:rFonts w:ascii="Symbol" w:hAnsi="Symbol" w:hint="default"/>
      </w:rPr>
    </w:lvl>
    <w:lvl w:ilvl="1" w:tplc="537E9FC6">
      <w:numFmt w:val="bullet"/>
      <w:lvlText w:val="•"/>
      <w:lvlJc w:val="left"/>
      <w:pPr>
        <w:ind w:left="2217" w:hanging="57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7474B2"/>
    <w:multiLevelType w:val="multilevel"/>
    <w:tmpl w:val="5EAC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6"/>
  </w:num>
  <w:num w:numId="4">
    <w:abstractNumId w:val="23"/>
  </w:num>
  <w:num w:numId="5">
    <w:abstractNumId w:val="10"/>
  </w:num>
  <w:num w:numId="6">
    <w:abstractNumId w:val="28"/>
  </w:num>
  <w:num w:numId="7">
    <w:abstractNumId w:val="1"/>
  </w:num>
  <w:num w:numId="8">
    <w:abstractNumId w:val="8"/>
  </w:num>
  <w:num w:numId="9">
    <w:abstractNumId w:val="21"/>
  </w:num>
  <w:num w:numId="10">
    <w:abstractNumId w:val="30"/>
  </w:num>
  <w:num w:numId="11">
    <w:abstractNumId w:val="22"/>
  </w:num>
  <w:num w:numId="12">
    <w:abstractNumId w:val="18"/>
  </w:num>
  <w:num w:numId="13">
    <w:abstractNumId w:val="25"/>
  </w:num>
  <w:num w:numId="14">
    <w:abstractNumId w:val="4"/>
  </w:num>
  <w:num w:numId="15">
    <w:abstractNumId w:val="16"/>
  </w:num>
  <w:num w:numId="16">
    <w:abstractNumId w:val="3"/>
  </w:num>
  <w:num w:numId="17">
    <w:abstractNumId w:val="14"/>
  </w:num>
  <w:num w:numId="18">
    <w:abstractNumId w:val="5"/>
  </w:num>
  <w:num w:numId="19">
    <w:abstractNumId w:val="15"/>
  </w:num>
  <w:num w:numId="20">
    <w:abstractNumId w:val="6"/>
  </w:num>
  <w:num w:numId="21">
    <w:abstractNumId w:val="2"/>
  </w:num>
  <w:num w:numId="22">
    <w:abstractNumId w:val="12"/>
  </w:num>
  <w:num w:numId="23">
    <w:abstractNumId w:val="27"/>
  </w:num>
  <w:num w:numId="24">
    <w:abstractNumId w:val="7"/>
  </w:num>
  <w:num w:numId="25">
    <w:abstractNumId w:val="13"/>
  </w:num>
  <w:num w:numId="26">
    <w:abstractNumId w:val="29"/>
  </w:num>
  <w:num w:numId="27">
    <w:abstractNumId w:val="17"/>
  </w:num>
  <w:num w:numId="28">
    <w:abstractNumId w:val="9"/>
  </w:num>
  <w:num w:numId="29">
    <w:abstractNumId w:val="20"/>
  </w:num>
  <w:num w:numId="30">
    <w:abstractNumId w:val="24"/>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4-2114967">
    <w15:presenceInfo w15:providerId="None" w15:userId="Samsung, R4-2114967"/>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1365"/>
    <w:rsid w:val="000276C5"/>
    <w:rsid w:val="0004456C"/>
    <w:rsid w:val="0005259B"/>
    <w:rsid w:val="00053FEE"/>
    <w:rsid w:val="00060AE4"/>
    <w:rsid w:val="000746A7"/>
    <w:rsid w:val="00086978"/>
    <w:rsid w:val="000910BB"/>
    <w:rsid w:val="000926AF"/>
    <w:rsid w:val="000A3ED2"/>
    <w:rsid w:val="000B4A49"/>
    <w:rsid w:val="000C00FA"/>
    <w:rsid w:val="000C51AA"/>
    <w:rsid w:val="000D17BC"/>
    <w:rsid w:val="000D2186"/>
    <w:rsid w:val="000E4F35"/>
    <w:rsid w:val="000F6C1C"/>
    <w:rsid w:val="00107595"/>
    <w:rsid w:val="00116F4B"/>
    <w:rsid w:val="001229F4"/>
    <w:rsid w:val="00137471"/>
    <w:rsid w:val="00150FD3"/>
    <w:rsid w:val="00184428"/>
    <w:rsid w:val="001A248F"/>
    <w:rsid w:val="001A3B5F"/>
    <w:rsid w:val="001A659D"/>
    <w:rsid w:val="001B51AB"/>
    <w:rsid w:val="001B5CA8"/>
    <w:rsid w:val="001C1C05"/>
    <w:rsid w:val="001C4490"/>
    <w:rsid w:val="001D2C1A"/>
    <w:rsid w:val="001D3BA2"/>
    <w:rsid w:val="001D44B7"/>
    <w:rsid w:val="001D5357"/>
    <w:rsid w:val="001E0075"/>
    <w:rsid w:val="001E4E22"/>
    <w:rsid w:val="001F1B1F"/>
    <w:rsid w:val="001F2A20"/>
    <w:rsid w:val="001F486F"/>
    <w:rsid w:val="001F64FD"/>
    <w:rsid w:val="00207DC4"/>
    <w:rsid w:val="00211D54"/>
    <w:rsid w:val="0022485E"/>
    <w:rsid w:val="00236162"/>
    <w:rsid w:val="00243A99"/>
    <w:rsid w:val="0029567C"/>
    <w:rsid w:val="002A3BC2"/>
    <w:rsid w:val="002C0B82"/>
    <w:rsid w:val="00300E83"/>
    <w:rsid w:val="00301B7A"/>
    <w:rsid w:val="00306D59"/>
    <w:rsid w:val="0032503A"/>
    <w:rsid w:val="00325EE1"/>
    <w:rsid w:val="003357C0"/>
    <w:rsid w:val="00344D60"/>
    <w:rsid w:val="00346477"/>
    <w:rsid w:val="00347CB0"/>
    <w:rsid w:val="0036248C"/>
    <w:rsid w:val="00364027"/>
    <w:rsid w:val="003666A8"/>
    <w:rsid w:val="00367401"/>
    <w:rsid w:val="00375678"/>
    <w:rsid w:val="00380F82"/>
    <w:rsid w:val="0039390A"/>
    <w:rsid w:val="00394AB0"/>
    <w:rsid w:val="00396252"/>
    <w:rsid w:val="003A4B47"/>
    <w:rsid w:val="003A6DD5"/>
    <w:rsid w:val="003B24AF"/>
    <w:rsid w:val="003B7182"/>
    <w:rsid w:val="003C16DC"/>
    <w:rsid w:val="003C3E90"/>
    <w:rsid w:val="003D5036"/>
    <w:rsid w:val="003D764D"/>
    <w:rsid w:val="003E3A1A"/>
    <w:rsid w:val="003F1B9F"/>
    <w:rsid w:val="0040091C"/>
    <w:rsid w:val="00406D7A"/>
    <w:rsid w:val="00411B3B"/>
    <w:rsid w:val="004121B8"/>
    <w:rsid w:val="004258BA"/>
    <w:rsid w:val="004531C9"/>
    <w:rsid w:val="00457D91"/>
    <w:rsid w:val="00460C31"/>
    <w:rsid w:val="00464E5B"/>
    <w:rsid w:val="0047055A"/>
    <w:rsid w:val="00474450"/>
    <w:rsid w:val="004873E6"/>
    <w:rsid w:val="004937C3"/>
    <w:rsid w:val="004946F5"/>
    <w:rsid w:val="004B15B8"/>
    <w:rsid w:val="004B3340"/>
    <w:rsid w:val="004B4455"/>
    <w:rsid w:val="004B4857"/>
    <w:rsid w:val="004B566C"/>
    <w:rsid w:val="004B7B48"/>
    <w:rsid w:val="004D4AB1"/>
    <w:rsid w:val="004F218A"/>
    <w:rsid w:val="00503076"/>
    <w:rsid w:val="0050334E"/>
    <w:rsid w:val="00505387"/>
    <w:rsid w:val="00507DA1"/>
    <w:rsid w:val="00512DF7"/>
    <w:rsid w:val="005141E7"/>
    <w:rsid w:val="00517E63"/>
    <w:rsid w:val="00526B0D"/>
    <w:rsid w:val="0055346F"/>
    <w:rsid w:val="005579FF"/>
    <w:rsid w:val="005753B1"/>
    <w:rsid w:val="005776DD"/>
    <w:rsid w:val="00582117"/>
    <w:rsid w:val="0058478F"/>
    <w:rsid w:val="00593315"/>
    <w:rsid w:val="005A170D"/>
    <w:rsid w:val="005A6C96"/>
    <w:rsid w:val="005C3D41"/>
    <w:rsid w:val="005D0418"/>
    <w:rsid w:val="005D4C3A"/>
    <w:rsid w:val="005E1D58"/>
    <w:rsid w:val="005E37CE"/>
    <w:rsid w:val="005F7A5F"/>
    <w:rsid w:val="00610E37"/>
    <w:rsid w:val="006207ED"/>
    <w:rsid w:val="00626BC9"/>
    <w:rsid w:val="006458DF"/>
    <w:rsid w:val="00647A68"/>
    <w:rsid w:val="00650D52"/>
    <w:rsid w:val="006615B2"/>
    <w:rsid w:val="00662313"/>
    <w:rsid w:val="00673911"/>
    <w:rsid w:val="006870C9"/>
    <w:rsid w:val="006A3ADF"/>
    <w:rsid w:val="006A7BCB"/>
    <w:rsid w:val="006B4C1E"/>
    <w:rsid w:val="006C090F"/>
    <w:rsid w:val="006C17F4"/>
    <w:rsid w:val="006C4E32"/>
    <w:rsid w:val="006C56D8"/>
    <w:rsid w:val="006C6278"/>
    <w:rsid w:val="006D07AE"/>
    <w:rsid w:val="006D1C93"/>
    <w:rsid w:val="006E3F11"/>
    <w:rsid w:val="006E526C"/>
    <w:rsid w:val="00701410"/>
    <w:rsid w:val="007113A1"/>
    <w:rsid w:val="00721CF6"/>
    <w:rsid w:val="00723E46"/>
    <w:rsid w:val="0073148D"/>
    <w:rsid w:val="00733826"/>
    <w:rsid w:val="00766CFB"/>
    <w:rsid w:val="007816FF"/>
    <w:rsid w:val="00783B44"/>
    <w:rsid w:val="00785028"/>
    <w:rsid w:val="007A3A5A"/>
    <w:rsid w:val="007A4370"/>
    <w:rsid w:val="007B1BE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5B"/>
    <w:rsid w:val="008C1698"/>
    <w:rsid w:val="008C1A3D"/>
    <w:rsid w:val="008C5556"/>
    <w:rsid w:val="008D01C3"/>
    <w:rsid w:val="008D1E13"/>
    <w:rsid w:val="008D6549"/>
    <w:rsid w:val="008D70D2"/>
    <w:rsid w:val="00900AE8"/>
    <w:rsid w:val="00900DAD"/>
    <w:rsid w:val="00911C22"/>
    <w:rsid w:val="0091408E"/>
    <w:rsid w:val="00927ED4"/>
    <w:rsid w:val="009378CA"/>
    <w:rsid w:val="0095025E"/>
    <w:rsid w:val="00952D3A"/>
    <w:rsid w:val="00955C4C"/>
    <w:rsid w:val="00995338"/>
    <w:rsid w:val="00996777"/>
    <w:rsid w:val="009C0BC7"/>
    <w:rsid w:val="009C6592"/>
    <w:rsid w:val="009E209B"/>
    <w:rsid w:val="009F0747"/>
    <w:rsid w:val="00A03514"/>
    <w:rsid w:val="00A03CD0"/>
    <w:rsid w:val="00A17079"/>
    <w:rsid w:val="00A34F9C"/>
    <w:rsid w:val="00A448C3"/>
    <w:rsid w:val="00A458D4"/>
    <w:rsid w:val="00A46FB7"/>
    <w:rsid w:val="00A53118"/>
    <w:rsid w:val="00A61725"/>
    <w:rsid w:val="00A8202A"/>
    <w:rsid w:val="00A8473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492A"/>
    <w:rsid w:val="00B6300F"/>
    <w:rsid w:val="00B70389"/>
    <w:rsid w:val="00B84623"/>
    <w:rsid w:val="00B8539D"/>
    <w:rsid w:val="00BA494B"/>
    <w:rsid w:val="00BA51EF"/>
    <w:rsid w:val="00BB66D5"/>
    <w:rsid w:val="00BC3034"/>
    <w:rsid w:val="00BC7E6E"/>
    <w:rsid w:val="00BE1D1F"/>
    <w:rsid w:val="00BE256D"/>
    <w:rsid w:val="00BE3060"/>
    <w:rsid w:val="00BE5E66"/>
    <w:rsid w:val="00BE6BBA"/>
    <w:rsid w:val="00C00281"/>
    <w:rsid w:val="00C017C5"/>
    <w:rsid w:val="00C05625"/>
    <w:rsid w:val="00C1751E"/>
    <w:rsid w:val="00C17C6C"/>
    <w:rsid w:val="00C21339"/>
    <w:rsid w:val="00C266F9"/>
    <w:rsid w:val="00C371EA"/>
    <w:rsid w:val="00C445AD"/>
    <w:rsid w:val="00C44CBA"/>
    <w:rsid w:val="00C458F0"/>
    <w:rsid w:val="00C4666A"/>
    <w:rsid w:val="00C479A3"/>
    <w:rsid w:val="00C50477"/>
    <w:rsid w:val="00C66C36"/>
    <w:rsid w:val="00C74DAF"/>
    <w:rsid w:val="00C80116"/>
    <w:rsid w:val="00C87BFC"/>
    <w:rsid w:val="00CA7B0C"/>
    <w:rsid w:val="00CD69C4"/>
    <w:rsid w:val="00CD7EAD"/>
    <w:rsid w:val="00CE1139"/>
    <w:rsid w:val="00CF5E71"/>
    <w:rsid w:val="00CF7FAC"/>
    <w:rsid w:val="00D160C1"/>
    <w:rsid w:val="00D17794"/>
    <w:rsid w:val="00D22398"/>
    <w:rsid w:val="00D30969"/>
    <w:rsid w:val="00D323C5"/>
    <w:rsid w:val="00D35E6C"/>
    <w:rsid w:val="00D436CF"/>
    <w:rsid w:val="00D45B2F"/>
    <w:rsid w:val="00D46E88"/>
    <w:rsid w:val="00D60BD6"/>
    <w:rsid w:val="00D613A9"/>
    <w:rsid w:val="00D65C0E"/>
    <w:rsid w:val="00D70D86"/>
    <w:rsid w:val="00D76BA4"/>
    <w:rsid w:val="00D8021D"/>
    <w:rsid w:val="00D82D10"/>
    <w:rsid w:val="00D86784"/>
    <w:rsid w:val="00D920E6"/>
    <w:rsid w:val="00DA004C"/>
    <w:rsid w:val="00DA2D0F"/>
    <w:rsid w:val="00DB1939"/>
    <w:rsid w:val="00DE2A08"/>
    <w:rsid w:val="00DE2B4D"/>
    <w:rsid w:val="00E00E44"/>
    <w:rsid w:val="00E049A8"/>
    <w:rsid w:val="00E12ECB"/>
    <w:rsid w:val="00E1451F"/>
    <w:rsid w:val="00E15A72"/>
    <w:rsid w:val="00E15E28"/>
    <w:rsid w:val="00E16577"/>
    <w:rsid w:val="00E27853"/>
    <w:rsid w:val="00E36051"/>
    <w:rsid w:val="00E53E1B"/>
    <w:rsid w:val="00E544FA"/>
    <w:rsid w:val="00E5580E"/>
    <w:rsid w:val="00E55E83"/>
    <w:rsid w:val="00E564F2"/>
    <w:rsid w:val="00E5792E"/>
    <w:rsid w:val="00E6077C"/>
    <w:rsid w:val="00E6373D"/>
    <w:rsid w:val="00E64543"/>
    <w:rsid w:val="00E6618E"/>
    <w:rsid w:val="00E77436"/>
    <w:rsid w:val="00E82252"/>
    <w:rsid w:val="00E82C8E"/>
    <w:rsid w:val="00E83261"/>
    <w:rsid w:val="00E87CFA"/>
    <w:rsid w:val="00E93D77"/>
    <w:rsid w:val="00E95264"/>
    <w:rsid w:val="00EA2172"/>
    <w:rsid w:val="00EA2DC1"/>
    <w:rsid w:val="00EA660D"/>
    <w:rsid w:val="00EC5571"/>
    <w:rsid w:val="00ED0E8F"/>
    <w:rsid w:val="00ED2AEA"/>
    <w:rsid w:val="00EE1504"/>
    <w:rsid w:val="00EE349F"/>
    <w:rsid w:val="00EE3B5B"/>
    <w:rsid w:val="00EE4CC9"/>
    <w:rsid w:val="00EE7870"/>
    <w:rsid w:val="00EF4800"/>
    <w:rsid w:val="00EF674A"/>
    <w:rsid w:val="00F00A3D"/>
    <w:rsid w:val="00F0525C"/>
    <w:rsid w:val="00F17CA4"/>
    <w:rsid w:val="00F24DDD"/>
    <w:rsid w:val="00F2770B"/>
    <w:rsid w:val="00F549A3"/>
    <w:rsid w:val="00F55CBF"/>
    <w:rsid w:val="00F6436B"/>
    <w:rsid w:val="00F72B10"/>
    <w:rsid w:val="00F76180"/>
    <w:rsid w:val="00F77359"/>
    <w:rsid w:val="00F86A73"/>
    <w:rsid w:val="00FA58DA"/>
    <w:rsid w:val="00FC345B"/>
    <w:rsid w:val="00FC35C4"/>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qFormat/>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A61725"/>
    <w:rPr>
      <w:b/>
      <w:bCs/>
    </w:rPr>
  </w:style>
  <w:style w:type="paragraph" w:customStyle="1" w:styleId="Comments">
    <w:name w:val="Comments"/>
    <w:basedOn w:val="Normal"/>
    <w:link w:val="CommentsChar"/>
    <w:qFormat/>
    <w:rsid w:val="004B4857"/>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4B4857"/>
    <w:rPr>
      <w:rFonts w:ascii="Arial" w:hAnsi="Arial"/>
      <w:i/>
      <w:noProof/>
      <w:sz w:val="18"/>
      <w:szCs w:val="24"/>
      <w:lang w:val="en-GB" w:eastAsia="en-GB"/>
    </w:rPr>
  </w:style>
  <w:style w:type="paragraph" w:customStyle="1" w:styleId="Agreement">
    <w:name w:val="Agreement"/>
    <w:basedOn w:val="Normal"/>
    <w:next w:val="Doc-text2"/>
    <w:uiPriority w:val="99"/>
    <w:qFormat/>
    <w:rsid w:val="004B4857"/>
    <w:pPr>
      <w:numPr>
        <w:numId w:val="30"/>
      </w:numPr>
      <w:tabs>
        <w:tab w:val="clear" w:pos="6930"/>
        <w:tab w:val="num" w:pos="1620"/>
      </w:tabs>
      <w:overflowPunct/>
      <w:autoSpaceDE/>
      <w:autoSpaceDN/>
      <w:adjustRightInd/>
      <w:spacing w:before="60" w:after="0"/>
      <w:ind w:left="162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4B4857"/>
    <w:pPr>
      <w:numPr>
        <w:numId w:val="31"/>
      </w:numPr>
      <w:tabs>
        <w:tab w:val="clear" w:pos="3779"/>
        <w:tab w:val="num" w:pos="1619"/>
      </w:tabs>
      <w:overflowPunct/>
      <w:autoSpaceDE/>
      <w:autoSpaceDN/>
      <w:adjustRightInd/>
      <w:spacing w:before="40" w:after="0"/>
      <w:ind w:left="1619"/>
      <w:textAlignment w:val="auto"/>
    </w:pPr>
    <w:rPr>
      <w:rFonts w:ascii="Arial" w:eastAsia="MS Mincho" w:hAnsi="Arial"/>
      <w:b/>
      <w:szCs w:val="24"/>
    </w:rPr>
  </w:style>
  <w:style w:type="character" w:customStyle="1" w:styleId="EmailDiscussionChar">
    <w:name w:val="EmailDiscussion Char"/>
    <w:link w:val="EmailDiscussion"/>
    <w:rsid w:val="004B4857"/>
    <w:rPr>
      <w:rFonts w:ascii="Arial" w:hAnsi="Arial"/>
      <w:b/>
      <w:szCs w:val="24"/>
      <w:lang w:val="en-GB" w:eastAsia="en-GB"/>
    </w:rPr>
  </w:style>
  <w:style w:type="paragraph" w:customStyle="1" w:styleId="EmailDiscussion2">
    <w:name w:val="EmailDiscussion2"/>
    <w:basedOn w:val="Doc-text2"/>
    <w:uiPriority w:val="99"/>
    <w:qFormat/>
    <w:rsid w:val="004B4857"/>
    <w:rPr>
      <w:rFonts w:eastAsia="MS Mincho"/>
    </w:rPr>
  </w:style>
  <w:style w:type="paragraph" w:customStyle="1" w:styleId="BoldComments">
    <w:name w:val="Bold Comments"/>
    <w:basedOn w:val="Normal"/>
    <w:link w:val="BoldCommentsChar"/>
    <w:qFormat/>
    <w:rsid w:val="004B4857"/>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4B4857"/>
    <w:rPr>
      <w:rFonts w:ascii="Arial" w:hAnsi="Arial"/>
      <w:b/>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949888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0941963">
      <w:bodyDiv w:val="1"/>
      <w:marLeft w:val="0"/>
      <w:marRight w:val="0"/>
      <w:marTop w:val="0"/>
      <w:marBottom w:val="0"/>
      <w:divBdr>
        <w:top w:val="none" w:sz="0" w:space="0" w:color="auto"/>
        <w:left w:val="none" w:sz="0" w:space="0" w:color="auto"/>
        <w:bottom w:val="none" w:sz="0" w:space="0" w:color="auto"/>
        <w:right w:val="none" w:sz="0" w:space="0" w:color="auto"/>
      </w:divBdr>
    </w:div>
    <w:div w:id="99622984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10599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4938209">
      <w:bodyDiv w:val="1"/>
      <w:marLeft w:val="0"/>
      <w:marRight w:val="0"/>
      <w:marTop w:val="0"/>
      <w:marBottom w:val="0"/>
      <w:divBdr>
        <w:top w:val="none" w:sz="0" w:space="0" w:color="auto"/>
        <w:left w:val="none" w:sz="0" w:space="0" w:color="auto"/>
        <w:bottom w:val="none" w:sz="0" w:space="0" w:color="auto"/>
        <w:right w:val="none" w:sz="0" w:space="0" w:color="auto"/>
      </w:divBdr>
      <w:divsChild>
        <w:div w:id="728309654">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4033317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ran/WG2_RL2/TSGR2_116-e/Docs/R2-2111502.zip" TargetMode="External"/><Relationship Id="rId18" Type="http://schemas.openxmlformats.org/officeDocument/2006/relationships/hyperlink" Target="https://www.3gpp.org/ftp/TSG_RAN/WG4_Radio/TSGR4_100-e/Docs/R4-2114552.zip"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tsg_ran/WG2_RL2/TSGR2_115-e/Docs/R2-2108538.zip" TargetMode="External"/><Relationship Id="rId17" Type="http://schemas.openxmlformats.org/officeDocument/2006/relationships/hyperlink" Target="https://www.3gpp.org/ftp/TSG_RAN/WG4_Radio/TSGR4_100-e/Docs/R4-2114514.zip" TargetMode="External"/><Relationship Id="rId2" Type="http://schemas.openxmlformats.org/officeDocument/2006/relationships/customXml" Target="../customXml/item2.xml"/><Relationship Id="rId16" Type="http://schemas.openxmlformats.org/officeDocument/2006/relationships/hyperlink" Target="https://www.3gpp.org/ftp/TSG_RAN/WG4_Radio/TSGR4_100-e/Docs/R4-2114358.zip" TargetMode="External"/><Relationship Id="rId20"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15-e/Docs/R2-2108537.zip"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0-e/Docs/R4-2113009.zip" TargetMode="External"/><Relationship Id="rId23" Type="http://schemas.microsoft.com/office/2011/relationships/people" Target="people.xml"/><Relationship Id="rId10" Type="http://schemas.openxmlformats.org/officeDocument/2006/relationships/hyperlink" Target="http://www.3gpp.org/ftp/tsg_ran/WG2_RL2/TSGR2_115-e/Docs/R2-2108588.zip" TargetMode="External"/><Relationship Id="rId19" Type="http://schemas.openxmlformats.org/officeDocument/2006/relationships/hyperlink" Target="https://www.3gpp.org/ftp/TSG_RAN/WG4_Radio/TSGR4_100-e/Docs/R4-211455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3gpp.org/ftp/tsg_ran/WG2_RL2/TSGR2_116-e/Docs/R2-211150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7B2AA-140D-4994-9F77-17385505C898}">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4b1de6fe-44aa-4e13-b7e7-ab260d1ea5f8"/>
    <ds:schemaRef ds:uri="http://schemas.microsoft.com/office/2006/documentManagement/types"/>
    <ds:schemaRef ds:uri="bcc01d59-85de-4ef9-881e-76d8b6a6f841"/>
    <ds:schemaRef ds:uri="http://www.w3.org/XML/1998/namespace"/>
    <ds:schemaRef ds:uri="http://purl.org/dc/dcmitype/"/>
  </ds:schemaRefs>
</ds:datastoreItem>
</file>

<file path=customXml/itemProps2.xml><?xml version="1.0" encoding="utf-8"?>
<ds:datastoreItem xmlns:ds="http://schemas.openxmlformats.org/officeDocument/2006/customXml" ds:itemID="{E3D2605F-3353-417C-82CD-44869B4227D3}">
  <ds:schemaRefs>
    <ds:schemaRef ds:uri="http://schemas.microsoft.com/sharepoint/v3/contenttype/forms"/>
  </ds:schemaRefs>
</ds:datastoreItem>
</file>

<file path=customXml/itemProps3.xml><?xml version="1.0" encoding="utf-8"?>
<ds:datastoreItem xmlns:ds="http://schemas.openxmlformats.org/officeDocument/2006/customXml" ds:itemID="{F1AE8465-1740-46F5-B490-AE08BF59FC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3749</Words>
  <Characters>20674</Characters>
  <Application>Microsoft Office Word</Application>
  <DocSecurity>0</DocSecurity>
  <Lines>172</Lines>
  <Paragraphs>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24375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 User</cp:lastModifiedBy>
  <cp:revision>8</cp:revision>
  <dcterms:created xsi:type="dcterms:W3CDTF">2021-11-23T23:25:00Z</dcterms:created>
  <dcterms:modified xsi:type="dcterms:W3CDTF">2021-11-24T00:05:00Z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0x0101004257954231A76C44B0D04C9AEE4292A8</vt:lpwstr>
  </property>
</Properties>
</file>